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1D908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F2BF2" w:rsidRPr="006F2BF2">
          <w:rPr>
            <w:b/>
            <w:i/>
            <w:noProof/>
            <w:sz w:val="28"/>
          </w:rPr>
          <w:t>R5-256269</w:t>
        </w:r>
      </w:fldSimple>
    </w:p>
    <w:p w14:paraId="7CB45193" w14:textId="571E52E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389D">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58E2C" w:rsidR="001E41F3" w:rsidRPr="00410371" w:rsidRDefault="009357AB" w:rsidP="00E13F3D">
            <w:pPr>
              <w:pStyle w:val="CRCoverPage"/>
              <w:spacing w:after="0"/>
              <w:jc w:val="right"/>
              <w:rPr>
                <w:b/>
                <w:noProof/>
                <w:sz w:val="28"/>
              </w:rPr>
            </w:pPr>
            <w:fldSimple w:instr=" DOCPROPERTY  Spec#  \* MERGEFORMAT ">
              <w:r w:rsidRPr="009357A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D303C" w:rsidR="001E41F3" w:rsidRPr="00410371" w:rsidRDefault="008C7C75" w:rsidP="00547111">
            <w:pPr>
              <w:pStyle w:val="CRCoverPage"/>
              <w:spacing w:after="0"/>
              <w:rPr>
                <w:noProof/>
              </w:rPr>
            </w:pPr>
            <w:fldSimple w:instr=" DOCPROPERTY  Cr#  \* MERGEFORMAT ">
              <w:r w:rsidR="006F2BF2" w:rsidRPr="006F2BF2">
                <w:rPr>
                  <w:b/>
                  <w:noProof/>
                  <w:sz w:val="28"/>
                </w:rPr>
                <w:t>2021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CF06" w:rsidR="001E41F3" w:rsidRPr="00410371" w:rsidRDefault="00816477">
            <w:pPr>
              <w:pStyle w:val="CRCoverPage"/>
              <w:spacing w:after="0"/>
              <w:jc w:val="center"/>
              <w:rPr>
                <w:noProof/>
                <w:sz w:val="28"/>
              </w:rPr>
            </w:pPr>
            <w:fldSimple w:instr=" DOCPROPERTY  Version  \* MERGEFORMAT ">
              <w:r w:rsidRPr="0081647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E95B6" w:rsidR="001E41F3" w:rsidRDefault="00716E41">
            <w:pPr>
              <w:pStyle w:val="CRCoverPage"/>
              <w:spacing w:after="0"/>
              <w:ind w:left="100"/>
              <w:rPr>
                <w:noProof/>
              </w:rPr>
            </w:pPr>
            <w:fldSimple w:instr=" DOCPROPERTY  CrTitle  \* MERGEFORMAT ">
              <w:r>
                <w:t>Correction to UL harmonic MSD requirements for DC_2_n71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8A67F" w:rsidR="001E41F3" w:rsidRDefault="00B30D35">
            <w:pPr>
              <w:pStyle w:val="CRCoverPage"/>
              <w:spacing w:after="0"/>
              <w:ind w:left="100"/>
              <w:rPr>
                <w:noProof/>
              </w:rPr>
            </w:pPr>
            <w:r>
              <w:rPr>
                <w:rFonts w:hint="eastAsia"/>
                <w:noProof/>
                <w:lang w:eastAsia="ja-JP"/>
              </w:rPr>
              <w:t>In Table 7.3B.2.0.3.1-1, NOTE 6 (2</w:t>
            </w:r>
            <w:r w:rsidRPr="00B30D35">
              <w:rPr>
                <w:rFonts w:hint="eastAsia"/>
                <w:noProof/>
                <w:vertAlign w:val="superscript"/>
                <w:lang w:eastAsia="ja-JP"/>
              </w:rPr>
              <w:t>nd</w:t>
            </w:r>
            <w:r>
              <w:rPr>
                <w:rFonts w:hint="eastAsia"/>
                <w:noProof/>
                <w:lang w:eastAsia="ja-JP"/>
              </w:rPr>
              <w:t xml:space="preserve"> UL harmonic near-miss) is applied to MSD requirement of 3</w:t>
            </w:r>
            <w:r w:rsidRPr="00B30D35">
              <w:rPr>
                <w:rFonts w:hint="eastAsia"/>
                <w:noProof/>
                <w:vertAlign w:val="superscript"/>
                <w:lang w:eastAsia="ja-JP"/>
              </w:rPr>
              <w:t>rd</w:t>
            </w:r>
            <w:r>
              <w:rPr>
                <w:rFonts w:hint="eastAsia"/>
                <w:noProof/>
                <w:lang w:eastAsia="ja-JP"/>
              </w:rPr>
              <w:t xml:space="preserve"> UL harmonic near-miss.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E9006" w14:textId="6AA71A88" w:rsidR="001E41F3" w:rsidRDefault="00B30D35">
            <w:pPr>
              <w:pStyle w:val="CRCoverPage"/>
              <w:spacing w:after="0"/>
              <w:ind w:left="100"/>
              <w:rPr>
                <w:lang w:eastAsia="ja-JP"/>
              </w:rPr>
            </w:pPr>
            <w:r>
              <w:rPr>
                <w:rFonts w:hint="eastAsia"/>
                <w:noProof/>
                <w:lang w:eastAsia="ja-JP"/>
              </w:rPr>
              <w:t xml:space="preserve">In </w:t>
            </w:r>
            <w:r w:rsidRPr="00571A4A">
              <w:t>Table 7.3B.2.0.3.1-1</w:t>
            </w:r>
            <w:r>
              <w:rPr>
                <w:rFonts w:hint="eastAsia"/>
                <w:lang w:eastAsia="ja-JP"/>
              </w:rPr>
              <w:t xml:space="preserve">, UL/DL fc condition for </w:t>
            </w:r>
            <w:r w:rsidR="00716E41">
              <w:rPr>
                <w:rFonts w:hint="eastAsia"/>
                <w:lang w:eastAsia="ja-JP"/>
              </w:rPr>
              <w:t>DC</w:t>
            </w:r>
            <w:r>
              <w:rPr>
                <w:rFonts w:hint="eastAsia"/>
                <w:lang w:eastAsia="ja-JP"/>
              </w:rPr>
              <w:t xml:space="preserve">_2_n71 was corrected from NOTE 6 to NOTE </w:t>
            </w:r>
            <w:r w:rsidR="00077819">
              <w:rPr>
                <w:rFonts w:hint="eastAsia"/>
                <w:lang w:eastAsia="ja-JP"/>
              </w:rPr>
              <w:t>1</w:t>
            </w:r>
            <w:r>
              <w:rPr>
                <w:rFonts w:hint="eastAsia"/>
                <w:lang w:eastAsia="ja-JP"/>
              </w:rPr>
              <w:t>3.</w:t>
            </w:r>
          </w:p>
          <w:p w14:paraId="31C656EC" w14:textId="68652786" w:rsidR="00B30D35" w:rsidRDefault="00B30D35">
            <w:pPr>
              <w:pStyle w:val="CRCoverPage"/>
              <w:spacing w:after="0"/>
              <w:ind w:left="100"/>
              <w:rPr>
                <w:noProof/>
                <w:lang w:eastAsia="ja-JP"/>
              </w:rPr>
            </w:pPr>
            <w:r>
              <w:rPr>
                <w:rFonts w:hint="eastAsia"/>
                <w:noProof/>
                <w:lang w:eastAsia="ja-JP"/>
              </w:rPr>
              <w:t xml:space="preserve">In </w:t>
            </w:r>
            <w:r w:rsidRPr="00571A4A">
              <w:t>Table 7.3B.2.3.4.2.1-6</w:t>
            </w:r>
            <w:r>
              <w:rPr>
                <w:rFonts w:hint="eastAsia"/>
                <w:lang w:eastAsia="ja-JP"/>
              </w:rPr>
              <w:t>, the corresponding DL fc was corrected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51D9D" w:rsidR="001E41F3" w:rsidRDefault="00B30D35">
            <w:pPr>
              <w:pStyle w:val="CRCoverPage"/>
              <w:spacing w:after="0"/>
              <w:ind w:left="100"/>
              <w:rPr>
                <w:noProof/>
              </w:rPr>
            </w:pPr>
            <w:r>
              <w:rPr>
                <w:rFonts w:hint="eastAsia"/>
                <w:noProof/>
                <w:lang w:eastAsia="ja-JP"/>
              </w:rPr>
              <w:t xml:space="preserve">UL harmonic MSD requirement for </w:t>
            </w:r>
            <w:r w:rsidR="00716E41">
              <w:rPr>
                <w:rFonts w:hint="eastAsia"/>
                <w:lang w:eastAsia="ja-JP"/>
              </w:rPr>
              <w:t>DC_2_n71</w:t>
            </w:r>
            <w:r>
              <w:rPr>
                <w:rFonts w:hint="eastAsia"/>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176B7" w:rsidR="001E41F3" w:rsidRDefault="00B30D35">
            <w:pPr>
              <w:pStyle w:val="CRCoverPage"/>
              <w:spacing w:after="0"/>
              <w:ind w:left="100"/>
              <w:rPr>
                <w:noProof/>
                <w:lang w:eastAsia="ja-JP"/>
              </w:rPr>
            </w:pPr>
            <w:r>
              <w:rPr>
                <w:rFonts w:hint="eastAsia"/>
                <w:noProof/>
                <w:lang w:eastAsia="ja-JP"/>
              </w:rPr>
              <w:t>7.3B.2.0.3</w:t>
            </w:r>
            <w:r w:rsidR="007B0080">
              <w:rPr>
                <w:rFonts w:hint="eastAsia"/>
                <w:noProof/>
                <w:lang w:eastAsia="ja-JP"/>
              </w:rPr>
              <w:t>,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849284" w:rsidR="001E41F3" w:rsidRDefault="0015664A">
            <w:pPr>
              <w:pStyle w:val="CRCoverPage"/>
              <w:spacing w:after="0"/>
              <w:ind w:left="100"/>
              <w:rPr>
                <w:noProof/>
              </w:rPr>
            </w:pPr>
            <w:r w:rsidRPr="0015664A">
              <w:rPr>
                <w:noProof/>
              </w:rPr>
              <w:t>Depending on RAN4 CR R4-2520380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0318C0" w14:textId="77777777" w:rsidR="00B0279A" w:rsidRPr="00571A4A" w:rsidRDefault="00B0279A" w:rsidP="00B0279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D96B39" w14:textId="77777777" w:rsidR="00B0279A" w:rsidRPr="00571A4A" w:rsidRDefault="00B0279A" w:rsidP="00B0279A">
      <w:r w:rsidRPr="00571A4A">
        <w:t>Reference sensitivity exceptions are specified for the condition when there is uplink transmission only in the aggressor band.</w:t>
      </w:r>
    </w:p>
    <w:p w14:paraId="72F32BA4" w14:textId="77777777" w:rsidR="00B0279A" w:rsidRPr="00571A4A" w:rsidRDefault="00B0279A" w:rsidP="00B0279A">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5DE2CC9" w14:textId="77777777" w:rsidR="00B0279A" w:rsidRPr="00571A4A" w:rsidRDefault="00B0279A" w:rsidP="00B0279A">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6768FEBF" w14:textId="77777777" w:rsidR="00B0279A" w:rsidRPr="00571A4A" w:rsidRDefault="00B0279A" w:rsidP="00B0279A">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4201DC99" w14:textId="77777777" w:rsidR="00B0279A" w:rsidRPr="00571A4A" w:rsidRDefault="00B0279A" w:rsidP="00B0279A">
      <w:pPr>
        <w:pStyle w:val="TH"/>
      </w:pPr>
      <w:bookmarkStart w:id="21" w:name="_CRTable7_3B_2_0_3_11"/>
      <w:r w:rsidRPr="00571A4A">
        <w:t xml:space="preserve">Table </w:t>
      </w:r>
      <w:bookmarkEnd w:id="21"/>
      <w:r w:rsidRPr="00571A4A">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B0279A" w:rsidRPr="00571A4A" w14:paraId="1EEF1209" w14:textId="77777777" w:rsidTr="00FE562D">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C78B30C" w14:textId="77777777" w:rsidR="00B0279A" w:rsidRPr="00571A4A" w:rsidRDefault="00B0279A" w:rsidP="00FE562D">
            <w:pPr>
              <w:pStyle w:val="TAH"/>
            </w:pPr>
            <w:r w:rsidRPr="00571A4A">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D79A88E" w14:textId="77777777" w:rsidR="00B0279A" w:rsidRPr="00571A4A" w:rsidRDefault="00B0279A" w:rsidP="00FE562D">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5F441737" w14:textId="77777777" w:rsidR="00B0279A" w:rsidRPr="00571A4A" w:rsidRDefault="00B0279A" w:rsidP="00FE562D">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23B8BB2" w14:textId="77777777" w:rsidR="00B0279A" w:rsidRPr="00571A4A" w:rsidRDefault="00B0279A" w:rsidP="00FE562D">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16B0906" w14:textId="77777777" w:rsidR="00B0279A" w:rsidRPr="00571A4A" w:rsidRDefault="00B0279A" w:rsidP="00FE562D">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461176" w14:textId="77777777" w:rsidR="00B0279A" w:rsidRPr="00571A4A" w:rsidRDefault="00B0279A" w:rsidP="00FE562D">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188D06" w14:textId="77777777" w:rsidR="00B0279A" w:rsidRPr="00571A4A" w:rsidRDefault="00B0279A" w:rsidP="00FE562D">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9E6D8A6" w14:textId="77777777" w:rsidR="00B0279A" w:rsidRPr="00571A4A" w:rsidRDefault="00B0279A" w:rsidP="00FE562D">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68123E5B" w14:textId="77777777" w:rsidR="00B0279A" w:rsidRPr="00571A4A" w:rsidRDefault="00B0279A" w:rsidP="00FE562D">
            <w:pPr>
              <w:pStyle w:val="TAH"/>
            </w:pPr>
            <w:r w:rsidRPr="00571A4A">
              <w:t>UL/DL harmonic order</w:t>
            </w:r>
          </w:p>
        </w:tc>
      </w:tr>
      <w:tr w:rsidR="00B0279A" w:rsidRPr="00571A4A" w14:paraId="45E64B52" w14:textId="77777777" w:rsidTr="00FE562D">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5493A91A" w14:textId="77777777" w:rsidR="00B0279A" w:rsidRPr="00571A4A" w:rsidRDefault="00B0279A" w:rsidP="00FE562D">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FCB2F60" w14:textId="77777777" w:rsidR="00B0279A" w:rsidRPr="00571A4A" w:rsidRDefault="00B0279A" w:rsidP="00FE562D">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0E5430C" w14:textId="77777777" w:rsidR="00B0279A" w:rsidRPr="00571A4A" w:rsidRDefault="00B0279A" w:rsidP="00FE562D">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4A2703" w14:textId="77777777" w:rsidR="00B0279A" w:rsidRPr="00571A4A" w:rsidRDefault="00B0279A" w:rsidP="00FE562D">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5C7571D" w14:textId="77777777" w:rsidR="00B0279A" w:rsidRPr="00571A4A" w:rsidRDefault="00B0279A" w:rsidP="00FE562D">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65AFC7" w14:textId="77777777" w:rsidR="00B0279A" w:rsidRPr="00571A4A" w:rsidRDefault="00B0279A" w:rsidP="00FE562D">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71540A2" w14:textId="77777777" w:rsidR="00B0279A" w:rsidRPr="00571A4A" w:rsidRDefault="00B0279A" w:rsidP="00FE562D">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55D4A70" w14:textId="77777777" w:rsidR="00B0279A" w:rsidRPr="00571A4A" w:rsidRDefault="00B0279A" w:rsidP="00FE562D">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6FD7E63" w14:textId="77777777" w:rsidR="00B0279A" w:rsidRPr="00571A4A" w:rsidRDefault="00B0279A" w:rsidP="00FE562D">
            <w:pPr>
              <w:pStyle w:val="TH"/>
              <w:rPr>
                <w:bCs/>
              </w:rPr>
            </w:pPr>
          </w:p>
        </w:tc>
      </w:tr>
      <w:tr w:rsidR="00B0279A" w:rsidRPr="00571A4A" w14:paraId="097D999D"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2EE45AD6"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094A4238"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7AD5A8" w14:textId="77777777" w:rsidR="00B0279A" w:rsidRPr="00571A4A" w:rsidRDefault="00B0279A" w:rsidP="00FE562D">
            <w:pPr>
              <w:pStyle w:val="TAC"/>
            </w:pPr>
            <w:r w:rsidRPr="00571A4A">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2D635BA9" w14:textId="77777777" w:rsidR="00B0279A" w:rsidRPr="00571A4A" w:rsidRDefault="00B0279A" w:rsidP="00FE562D">
            <w:pPr>
              <w:pStyle w:val="TAC"/>
            </w:pPr>
            <w:r w:rsidRPr="00571A4A">
              <w:t>n2</w:t>
            </w:r>
            <w:r w:rsidRPr="00571A4A">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7C01CC3" w14:textId="77777777" w:rsidR="00B0279A" w:rsidRPr="00571A4A" w:rsidRDefault="00B0279A" w:rsidP="00FE56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1C51CA" w14:textId="77777777" w:rsidR="00B0279A" w:rsidRPr="00571A4A" w:rsidRDefault="00B0279A" w:rsidP="00FE56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7A69E7" w14:textId="77777777" w:rsidR="00B0279A" w:rsidRPr="00571A4A" w:rsidRDefault="00B0279A" w:rsidP="00FE562D">
            <w:pPr>
              <w:pStyle w:val="TAC"/>
            </w:pPr>
            <w:r w:rsidRPr="00571A4A">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83DB39D" w14:textId="77777777" w:rsidR="00B0279A" w:rsidRPr="00571A4A" w:rsidRDefault="00B0279A" w:rsidP="00FE562D">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205718" w14:textId="77777777" w:rsidR="00B0279A" w:rsidRPr="00571A4A" w:rsidRDefault="00B0279A" w:rsidP="00FE562D">
            <w:pPr>
              <w:pStyle w:val="TAC"/>
            </w:pPr>
            <w:r w:rsidRPr="00571A4A">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B9EB04" w14:textId="77777777" w:rsidR="00B0279A" w:rsidRPr="00571A4A" w:rsidRDefault="00B0279A" w:rsidP="00FE562D">
            <w:pPr>
              <w:pStyle w:val="TAC"/>
            </w:pPr>
            <w:r w:rsidRPr="00571A4A">
              <w:t>NOTE 6</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079D43E" w14:textId="77777777" w:rsidR="00B0279A" w:rsidRPr="00571A4A" w:rsidRDefault="00B0279A" w:rsidP="00FE562D">
            <w:pPr>
              <w:keepNext/>
              <w:keepLines/>
              <w:spacing w:after="0"/>
              <w:jc w:val="center"/>
              <w:rPr>
                <w:rFonts w:ascii="Arial" w:hAnsi="Arial"/>
                <w:sz w:val="18"/>
              </w:rPr>
            </w:pPr>
            <w:r w:rsidRPr="00571A4A">
              <w:rPr>
                <w:rFonts w:ascii="Arial" w:hAnsi="Arial"/>
                <w:sz w:val="18"/>
              </w:rPr>
              <w:t>UL3/DL1</w:t>
            </w:r>
          </w:p>
          <w:p w14:paraId="6CD02C8E" w14:textId="77777777" w:rsidR="00B0279A" w:rsidRPr="00571A4A" w:rsidRDefault="00B0279A" w:rsidP="00FE562D">
            <w:pPr>
              <w:pStyle w:val="TAC"/>
            </w:pPr>
            <w:r w:rsidRPr="00571A4A">
              <w:t>near-miss</w:t>
            </w:r>
          </w:p>
        </w:tc>
      </w:tr>
      <w:tr w:rsidR="00B0279A" w:rsidRPr="00571A4A" w:rsidDel="000B3ADB" w14:paraId="02F65E2C"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0DB10ED" w14:textId="77777777" w:rsidR="00B0279A" w:rsidRPr="00571A4A" w:rsidDel="000B3ADB" w:rsidRDefault="00B0279A" w:rsidP="00FE562D">
            <w:pPr>
              <w:pStyle w:val="TAC"/>
            </w:pPr>
            <w:r w:rsidRPr="00571A4A">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6F24F883" w14:textId="77777777" w:rsidR="00B0279A" w:rsidRPr="00571A4A" w:rsidDel="000B3ADB" w:rsidRDefault="00B0279A" w:rsidP="00FE562D">
            <w:pPr>
              <w:pStyle w:val="TAC"/>
            </w:pPr>
            <w:r w:rsidRPr="00644DB8">
              <w:rPr>
                <w:lang w:eastAsia="ja-JP"/>
              </w:rPr>
              <w:t>2</w:t>
            </w:r>
            <w:r w:rsidRPr="00644DB8">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785E9E11" w14:textId="77777777" w:rsidR="00B0279A" w:rsidRPr="00571A4A" w:rsidDel="000B3ADB" w:rsidRDefault="00B0279A" w:rsidP="00FE562D">
            <w:pPr>
              <w:pStyle w:val="TAC"/>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60E2EDE1" w14:textId="77777777" w:rsidR="00B0279A" w:rsidRPr="00571A4A" w:rsidDel="000B3ADB" w:rsidRDefault="00B0279A" w:rsidP="00FE562D">
            <w:pPr>
              <w:pStyle w:val="TAC"/>
            </w:pPr>
            <w:r w:rsidRPr="00571A4A">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CCCCBE" w14:textId="77777777" w:rsidR="00B0279A" w:rsidRPr="00571A4A" w:rsidDel="000B3ADB" w:rsidRDefault="00B0279A" w:rsidP="00FE562D">
            <w:pPr>
              <w:pStyle w:val="TAC"/>
            </w:pPr>
            <w:r w:rsidRPr="00571A4A">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57D78677" w14:textId="77777777" w:rsidR="00B0279A" w:rsidRPr="00571A4A" w:rsidDel="000B3ADB" w:rsidRDefault="00B0279A" w:rsidP="00FE562D">
            <w:pPr>
              <w:pStyle w:val="TAC"/>
            </w:pPr>
            <w:r w:rsidRPr="00571A4A">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24E5D60" w14:textId="77777777" w:rsidR="00B0279A" w:rsidRPr="00571A4A" w:rsidDel="000B3ADB" w:rsidRDefault="00B0279A" w:rsidP="00FE562D">
            <w:pPr>
              <w:pStyle w:val="TAC"/>
            </w:pPr>
            <w:r w:rsidRPr="00571A4A">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1360CCB2" w14:textId="68CCD273" w:rsidR="00B0279A" w:rsidRPr="00571A4A" w:rsidDel="000B3ADB" w:rsidRDefault="00B0279A" w:rsidP="00FE562D">
            <w:pPr>
              <w:pStyle w:val="TAC"/>
            </w:pPr>
            <w:r w:rsidRPr="00571A4A">
              <w:rPr>
                <w:lang w:eastAsia="ja-JP"/>
              </w:rPr>
              <w:t xml:space="preserve">NOTE </w:t>
            </w:r>
            <w:del w:id="22" w:author="Anritsu" w:date="2025-11-06T20:20:00Z" w16du:dateUtc="2025-11-06T11:20:00Z">
              <w:r w:rsidRPr="00571A4A" w:rsidDel="005B2B69">
                <w:rPr>
                  <w:lang w:eastAsia="ja-JP"/>
                </w:rPr>
                <w:delText>6</w:delText>
              </w:r>
            </w:del>
            <w:ins w:id="23" w:author="Anritsu" w:date="2025-11-07T16:26:00Z" w16du:dateUtc="2025-11-07T07:26:00Z">
              <w:r w:rsidR="004E1C5A">
                <w:rPr>
                  <w:rFonts w:hint="eastAsia"/>
                  <w:lang w:eastAsia="ja-JP"/>
                </w:rPr>
                <w:t>1</w:t>
              </w:r>
            </w:ins>
            <w:ins w:id="24" w:author="Anritsu" w:date="2025-11-06T20:20:00Z" w16du:dateUtc="2025-11-06T11:20:00Z">
              <w:r w:rsidR="005B2B69">
                <w:rPr>
                  <w:rFonts w:hint="eastAsia"/>
                  <w:lang w:eastAsia="ja-JP"/>
                </w:rPr>
                <w:t>3</w:t>
              </w:r>
            </w:ins>
          </w:p>
        </w:tc>
        <w:tc>
          <w:tcPr>
            <w:tcW w:w="1659" w:type="dxa"/>
            <w:tcBorders>
              <w:top w:val="single" w:sz="4" w:space="0" w:color="auto"/>
              <w:left w:val="single" w:sz="4" w:space="0" w:color="auto"/>
              <w:bottom w:val="single" w:sz="4" w:space="0" w:color="auto"/>
              <w:right w:val="single" w:sz="4" w:space="0" w:color="auto"/>
            </w:tcBorders>
            <w:vAlign w:val="center"/>
          </w:tcPr>
          <w:p w14:paraId="03999193" w14:textId="77777777" w:rsidR="00B0279A" w:rsidRPr="00571A4A" w:rsidRDefault="00B0279A" w:rsidP="00FE562D">
            <w:pPr>
              <w:pStyle w:val="TAC"/>
              <w:rPr>
                <w:lang w:eastAsia="ja-JP"/>
              </w:rPr>
            </w:pPr>
            <w:r w:rsidRPr="00571A4A">
              <w:rPr>
                <w:lang w:eastAsia="ja-JP"/>
              </w:rPr>
              <w:t>UL3/DL1</w:t>
            </w:r>
          </w:p>
          <w:p w14:paraId="357274C4" w14:textId="77777777" w:rsidR="00B0279A" w:rsidRPr="00571A4A" w:rsidDel="000B3ADB" w:rsidRDefault="00B0279A" w:rsidP="00FE562D">
            <w:pPr>
              <w:pStyle w:val="TAC"/>
            </w:pPr>
            <w:r w:rsidRPr="00571A4A">
              <w:rPr>
                <w:lang w:eastAsia="ja-JP"/>
              </w:rPr>
              <w:t>near-miss</w:t>
            </w:r>
          </w:p>
        </w:tc>
      </w:tr>
      <w:tr w:rsidR="00B0279A" w:rsidRPr="00571A4A" w14:paraId="2449EDE0"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tcPr>
          <w:p w14:paraId="40875EBA"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7DE0A8B4"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43376EDC" w14:textId="77777777" w:rsidR="00B0279A" w:rsidRPr="00571A4A" w:rsidRDefault="00B0279A" w:rsidP="00FE562D">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40A4C883" w14:textId="77777777" w:rsidR="00B0279A" w:rsidRPr="00571A4A" w:rsidRDefault="00B0279A" w:rsidP="00FE562D">
            <w:pPr>
              <w:pStyle w:val="TAN"/>
              <w:rPr>
                <w:b/>
              </w:rPr>
            </w:pPr>
            <w:r w:rsidRPr="00571A4A">
              <w:t xml:space="preserve">NOTE 2:  The requirements should be verified for UL EARFCN or NR ARFCN of the aggressor (lower) band (superscript LB) such that </w:t>
            </w:r>
            <w:r w:rsidRPr="00571A4A">
              <w:object w:dxaOrig="1560" w:dyaOrig="270" w14:anchorId="50DF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13" o:title=""/>
                </v:shape>
                <o:OLEObject Type="Embed" ProgID="Equation.3" ShapeID="_x0000_i1025" DrawAspect="Content" ObjectID="_1824055480" r:id="rId14"/>
              </w:object>
            </w:r>
            <w:r w:rsidRPr="00571A4A">
              <w:t xml:space="preserve">in MHz and </w:t>
            </w:r>
            <w:r w:rsidRPr="00571A4A">
              <w:object w:dxaOrig="4035" w:dyaOrig="270" w14:anchorId="243CA20C">
                <v:shape id="_x0000_i1026" type="#_x0000_t75" style="width:203.25pt;height:14.25pt" o:ole="">
                  <v:imagedata r:id="rId15" o:title=""/>
                </v:shape>
                <o:OLEObject Type="Embed" ProgID="Equation.DSMT4" ShapeID="_x0000_i1026" DrawAspect="Content" ObjectID="_1824055481" r:id="rId16"/>
              </w:object>
            </w:r>
            <w:r w:rsidRPr="00571A4A">
              <w:t xml:space="preserve"> with carrier frequency in the victim (higher) band in MHz and  the channel bandwidth configured in the lower band.</w:t>
            </w:r>
          </w:p>
          <w:p w14:paraId="0CAD1439" w14:textId="77777777" w:rsidR="00B0279A" w:rsidRPr="00571A4A" w:rsidRDefault="00B0279A" w:rsidP="00FE562D">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45215C02">
                <v:shape id="_x0000_i1027" type="#_x0000_t75" style="width:78.75pt;height:8.25pt" o:ole="">
                  <v:imagedata r:id="rId17" o:title=""/>
                </v:shape>
                <o:OLEObject Type="Embed" ProgID="Equation.DSMT4" ShapeID="_x0000_i1027" DrawAspect="Content" ObjectID="_1824055482" r:id="rId18"/>
              </w:object>
            </w:r>
            <w:r w:rsidRPr="00571A4A">
              <w:t xml:space="preserve"> in MHz and </w:t>
            </w:r>
            <w:r w:rsidRPr="00571A4A">
              <w:object w:dxaOrig="4095" w:dyaOrig="225" w14:anchorId="2BD394AA">
                <v:shape id="_x0000_i1028" type="#_x0000_t75" style="width:207.75pt;height:8.25pt" o:ole="">
                  <v:imagedata r:id="rId15" o:title=""/>
                </v:shape>
                <o:OLEObject Type="Embed" ProgID="Equation.DSMT4" ShapeID="_x0000_i1028" DrawAspect="Content" ObjectID="_1824055483" r:id="rId19"/>
              </w:object>
            </w:r>
            <w:r w:rsidRPr="00571A4A">
              <w:t xml:space="preserve"> with the carrier frequency in the victim (higher) band in MHz and  the channel bandwidth configured in the low band.</w:t>
            </w:r>
          </w:p>
          <w:p w14:paraId="66ED7EE2" w14:textId="77777777" w:rsidR="00B0279A" w:rsidRPr="00571A4A" w:rsidRDefault="00B0279A" w:rsidP="00FE562D">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6EFB12B9">
                <v:shape id="_x0000_i1029" type="#_x0000_t75" style="width:78.75pt;height:8.25pt" o:ole="">
                  <v:imagedata r:id="rId20" o:title=""/>
                </v:shape>
                <o:OLEObject Type="Embed" ProgID="Equation.3" ShapeID="_x0000_i1029" DrawAspect="Content" ObjectID="_1824055484" r:id="rId21"/>
              </w:object>
            </w:r>
            <w:r w:rsidRPr="00571A4A">
              <w:t xml:space="preserve">in MHz and </w:t>
            </w:r>
            <w:r w:rsidRPr="00571A4A">
              <w:object w:dxaOrig="4080" w:dyaOrig="225" w14:anchorId="310A42A9">
                <v:shape id="_x0000_i1030" type="#_x0000_t75" style="width:203.25pt;height:8.25pt" o:ole="">
                  <v:imagedata r:id="rId15" o:title=""/>
                </v:shape>
                <o:OLEObject Type="Embed" ProgID="Equation.DSMT4" ShapeID="_x0000_i1030" DrawAspect="Content" ObjectID="_1824055485" r:id="rId22"/>
              </w:object>
            </w:r>
            <w:r w:rsidRPr="00571A4A">
              <w:t xml:space="preserve"> with</w:t>
            </w:r>
            <w:r w:rsidRPr="00571A4A">
              <w:rPr>
                <w:b/>
                <w:noProof/>
              </w:rPr>
              <w:drawing>
                <wp:inline distT="0" distB="0" distL="0" distR="0" wp14:anchorId="70EE3742" wp14:editId="7DCAC22E">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66884B6E" wp14:editId="15C2AA62">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40299C70" w14:textId="77777777" w:rsidR="00B0279A" w:rsidRPr="00571A4A" w:rsidRDefault="00B0279A" w:rsidP="00FE562D">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71AC262F">
                <v:shape id="_x0000_i1031" type="#_x0000_t75" style="width:78.75pt;height:8.25pt" o:ole="">
                  <v:imagedata r:id="rId25" o:title=""/>
                </v:shape>
                <o:OLEObject Type="Embed" ProgID="Equation.3" ShapeID="_x0000_i1031" DrawAspect="Content" ObjectID="_1824055486" r:id="rId26"/>
              </w:object>
            </w:r>
            <w:r w:rsidRPr="00571A4A">
              <w:t xml:space="preserve">in MHz and </w:t>
            </w:r>
            <w:r w:rsidRPr="00571A4A">
              <w:object w:dxaOrig="4080" w:dyaOrig="225" w14:anchorId="7441BC47">
                <v:shape id="_x0000_i1032" type="#_x0000_t75" style="width:203.25pt;height:8.25pt" o:ole="">
                  <v:imagedata r:id="rId15" o:title=""/>
                </v:shape>
                <o:OLEObject Type="Embed" ProgID="Equation.DSMT4" ShapeID="_x0000_i1032" DrawAspect="Content" ObjectID="_1824055487" r:id="rId27"/>
              </w:object>
            </w:r>
            <w:r w:rsidRPr="00571A4A">
              <w:t xml:space="preserve"> with</w:t>
            </w:r>
            <w:r w:rsidRPr="00571A4A">
              <w:rPr>
                <w:b/>
                <w:noProof/>
              </w:rPr>
              <w:drawing>
                <wp:inline distT="0" distB="0" distL="0" distR="0" wp14:anchorId="680F28E6" wp14:editId="28A0DB5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3E0B8600" wp14:editId="5B208F55">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17634397"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18E0DC84">
                <v:shape id="_x0000_i1033" type="#_x0000_t75" style="width:22.5pt;height:6.75pt" o:ole="">
                  <v:imagedata r:id="rId28" o:title=""/>
                </v:shape>
                <o:OLEObject Type="Embed" ProgID="Equation.3" ShapeID="_x0000_i1033" DrawAspect="Content" ObjectID="_1824055488" r:id="rId29"/>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05787D03">
                <v:shape id="_x0000_i1034" type="#_x0000_t75" style="width:201.75pt;height:6.75pt" o:ole="">
                  <v:imagedata r:id="rId15" o:title=""/>
                </v:shape>
                <o:OLEObject Type="Embed" ProgID="Equation.DSMT4" ShapeID="_x0000_i1034" DrawAspect="Content" ObjectID="_1824055489" r:id="rId30"/>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0B2787D9" wp14:editId="06934CC1">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7A609362">
                <v:shape id="_x0000_i1035" type="#_x0000_t75" style="width:37.5pt;height:6.75pt" o:ole="">
                  <v:imagedata r:id="rId31" o:title=""/>
                </v:shape>
                <o:OLEObject Type="Embed" ProgID="Equation.3" ShapeID="_x0000_i1035" DrawAspect="Content" ObjectID="_1824055490" r:id="rId32"/>
              </w:object>
            </w:r>
            <w:r w:rsidRPr="00571A4A">
              <w:rPr>
                <w:rFonts w:ascii="Arial" w:hAnsi="Arial" w:cs="Arial"/>
                <w:sz w:val="18"/>
                <w:szCs w:val="18"/>
              </w:rPr>
              <w:t>are the channel bandwidths configured in the aggressor (lower) and victim (higher) bands in MHz, respectively.</w:t>
            </w:r>
          </w:p>
          <w:p w14:paraId="5624B598"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59577BD5"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0C367EA3" w14:textId="77777777" w:rsidR="00B0279A" w:rsidRPr="00571A4A" w:rsidRDefault="00B0279A" w:rsidP="00FE562D">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21A4E80B" w14:textId="77777777" w:rsidR="00B0279A" w:rsidRPr="00571A4A" w:rsidRDefault="00B0279A" w:rsidP="00FE562D">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4E66A3A5" w14:textId="77777777" w:rsidR="00B0279A" w:rsidRPr="00571A4A" w:rsidRDefault="00B0279A" w:rsidP="00FE562D">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D71A4CE" w14:textId="77777777" w:rsidR="00B0279A" w:rsidRDefault="00B0279A" w:rsidP="00FE562D">
            <w:pPr>
              <w:pStyle w:val="TAN"/>
              <w:rPr>
                <w:ins w:id="25" w:author="Anritsu" w:date="2025-11-07T16:27:00Z" w16du:dateUtc="2025-11-07T07:27:00Z"/>
              </w:rPr>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p w14:paraId="52A0CCE1" w14:textId="6B1A4AD3" w:rsidR="004E1C5A" w:rsidRPr="00571A4A" w:rsidRDefault="004E1C5A" w:rsidP="00FE562D">
            <w:pPr>
              <w:pStyle w:val="TAN"/>
              <w:rPr>
                <w:b/>
                <w:lang w:eastAsia="ja-JP"/>
              </w:rPr>
            </w:pPr>
            <w:ins w:id="26" w:author="Anritsu" w:date="2025-11-07T16:27:00Z" w16du:dateUtc="2025-11-07T07:27:00Z">
              <w:r>
                <w:rPr>
                  <w:rFonts w:hint="eastAsia"/>
                  <w:lang w:eastAsia="ja-JP"/>
                </w:rPr>
                <w:t>NOTE 13:</w:t>
              </w:r>
              <w:r>
                <w:rPr>
                  <w:lang w:eastAsia="ja-JP"/>
                </w:rPr>
                <w:tab/>
              </w:r>
              <w:r w:rsidRPr="00DC7310">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w:ins>
            <m:oMath>
              <m:r>
                <w:ins w:id="27" w:author="Anritsu" w:date="2025-11-07T16:27:00Z" w16du:dateUtc="2025-11-07T07:27:00Z">
                  <w:rPr>
                    <w:rFonts w:ascii="Cambria Math"/>
                  </w:rPr>
                  <m:t>±</m:t>
                </w:ins>
              </m:r>
              <m:d>
                <m:dPr>
                  <m:ctrlPr>
                    <w:ins w:id="28" w:author="Anritsu" w:date="2025-11-07T16:27:00Z" w16du:dateUtc="2025-11-07T07:27:00Z">
                      <w:rPr>
                        <w:rFonts w:ascii="Cambria Math" w:hAnsi="Cambria Math"/>
                        <w:i/>
                      </w:rPr>
                    </w:ins>
                  </m:ctrlPr>
                </m:dPr>
                <m:e>
                  <m:r>
                    <w:ins w:id="29" w:author="Anritsu" w:date="2025-11-07T16:27:00Z" w16du:dateUtc="2025-11-07T07:27:00Z">
                      <w:rPr>
                        <w:rFonts w:ascii="Cambria Math"/>
                      </w:rPr>
                      <m:t>10+B</m:t>
                    </w:ins>
                  </m:r>
                  <m:sSubSup>
                    <m:sSubSupPr>
                      <m:ctrlPr>
                        <w:ins w:id="30" w:author="Anritsu" w:date="2025-11-07T16:27:00Z" w16du:dateUtc="2025-11-07T07:27:00Z">
                          <w:rPr>
                            <w:rFonts w:ascii="Cambria Math" w:hAnsi="Cambria Math"/>
                            <w:i/>
                          </w:rPr>
                        </w:ins>
                      </m:ctrlPr>
                    </m:sSubSupPr>
                    <m:e>
                      <m:r>
                        <w:ins w:id="31" w:author="Anritsu" w:date="2025-11-07T16:27:00Z" w16du:dateUtc="2025-11-07T07:27:00Z">
                          <w:rPr>
                            <w:rFonts w:ascii="Cambria Math"/>
                          </w:rPr>
                          <m:t>W</m:t>
                        </w:ins>
                      </m:r>
                    </m:e>
                    <m:sub>
                      <m:r>
                        <w:ins w:id="32" w:author="Anritsu" w:date="2025-11-07T16:27:00Z" w16du:dateUtc="2025-11-07T07:27:00Z">
                          <w:rPr>
                            <w:rFonts w:ascii="Cambria Math"/>
                          </w:rPr>
                          <m:t>C</m:t>
                        </w:ins>
                      </m:r>
                      <m:r>
                        <w:ins w:id="33" w:author="Anritsu" w:date="2025-11-07T16:27:00Z" w16du:dateUtc="2025-11-07T07:27:00Z">
                          <w:rPr>
                            <w:rFonts w:ascii="Cambria Math" w:hAnsi="Cambria Math" w:cs="Cambria Math"/>
                          </w:rPr>
                          <m:t>h</m:t>
                        </w:ins>
                      </m:r>
                      <m:r>
                        <w:ins w:id="34" w:author="Anritsu" w:date="2025-11-07T16:27:00Z" w16du:dateUtc="2025-11-07T07:27:00Z">
                          <w:rPr>
                            <w:rFonts w:ascii="Cambria Math"/>
                          </w:rPr>
                          <m:t>annel</m:t>
                        </w:ins>
                      </m:r>
                    </m:sub>
                    <m:sup>
                      <m:r>
                        <w:ins w:id="35" w:author="Anritsu" w:date="2025-11-07T16:27:00Z" w16du:dateUtc="2025-11-07T07:27:00Z">
                          <w:rPr>
                            <w:rFonts w:ascii="Cambria Math"/>
                          </w:rPr>
                          <m:t>HB</m:t>
                        </w:ins>
                      </m:r>
                    </m:sup>
                  </m:sSubSup>
                  <m:r>
                    <w:ins w:id="36" w:author="Anritsu" w:date="2025-11-07T16:27:00Z" w16du:dateUtc="2025-11-07T07:27:00Z">
                      <w:rPr>
                        <w:rFonts w:ascii="Cambria Math"/>
                      </w:rPr>
                      <m:t>/2</m:t>
                    </w:ins>
                  </m:r>
                </m:e>
              </m:d>
            </m:oMath>
            <w:ins w:id="37" w:author="Anritsu" w:date="2025-11-07T16:27:00Z" w16du:dateUtc="2025-11-07T07:27:00Z">
              <w:r>
                <w:t xml:space="preserve"> </w:t>
              </w:r>
              <w:r w:rsidRPr="00DC7310">
                <w:t>MHz</w:t>
              </w:r>
              <w:r>
                <w:t xml:space="preserve"> </w:t>
              </w:r>
              <w:r w:rsidRPr="00DC7310">
                <w:t>offset</w:t>
              </w:r>
              <w:r>
                <w:t xml:space="preserve"> </w:t>
              </w:r>
              <w:r w:rsidRPr="00DC7310">
                <w:t>from</w:t>
              </w:r>
              <w:r>
                <w:t xml:space="preserve"> </w:t>
              </w:r>
            </w:ins>
            <m:oMath>
              <m:r>
                <w:ins w:id="38" w:author="Anritsu" w:date="2025-11-07T16:27:00Z" w16du:dateUtc="2025-11-07T07:27:00Z">
                  <w:rPr>
                    <w:rFonts w:ascii="Cambria Math"/>
                  </w:rPr>
                  <m:t>3</m:t>
                </w:ins>
              </m:r>
              <m:sSubSup>
                <m:sSubSupPr>
                  <m:ctrlPr>
                    <w:ins w:id="39" w:author="Anritsu" w:date="2025-11-07T16:27:00Z" w16du:dateUtc="2025-11-07T07:27:00Z">
                      <w:rPr>
                        <w:rFonts w:ascii="Cambria Math" w:hAnsi="Cambria Math"/>
                        <w:i/>
                      </w:rPr>
                    </w:ins>
                  </m:ctrlPr>
                </m:sSubSupPr>
                <m:e>
                  <m:r>
                    <w:ins w:id="40" w:author="Anritsu" w:date="2025-11-07T16:27:00Z" w16du:dateUtc="2025-11-07T07:27:00Z">
                      <w:rPr>
                        <w:rFonts w:ascii="Cambria Math"/>
                      </w:rPr>
                      <m:t>f</m:t>
                    </w:ins>
                  </m:r>
                </m:e>
                <m:sub>
                  <m:r>
                    <w:ins w:id="41" w:author="Anritsu" w:date="2025-11-07T16:27:00Z" w16du:dateUtc="2025-11-07T07:27:00Z">
                      <w:rPr>
                        <w:rFonts w:ascii="Cambria Math"/>
                      </w:rPr>
                      <m:t>UL</m:t>
                    </w:ins>
                  </m:r>
                </m:sub>
                <m:sup>
                  <m:r>
                    <w:ins w:id="42" w:author="Anritsu" w:date="2025-11-07T16:27:00Z" w16du:dateUtc="2025-11-07T07:27:00Z">
                      <w:rPr>
                        <w:rFonts w:ascii="Cambria Math"/>
                      </w:rPr>
                      <m:t>LB</m:t>
                    </w:ins>
                  </m:r>
                </m:sup>
              </m:sSubSup>
            </m:oMath>
            <w:ins w:id="43" w:author="Anritsu" w:date="2025-11-07T16:27:00Z" w16du:dateUtc="2025-11-07T07:27:00Z">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ins>
            <w:ins w:id="44" w:author="Anritsu" w:date="2025-11-07T16:27:00Z" w16du:dateUtc="2025-11-07T07:27:00Z">
              <w:r w:rsidRPr="00DC7310">
                <w:object w:dxaOrig="4080" w:dyaOrig="225" w14:anchorId="6086FE1B">
                  <v:shape id="_x0000_i1036" type="#_x0000_t75" style="width:201.75pt;height:7.5pt" o:ole="">
                    <v:imagedata r:id="rId15" o:title=""/>
                  </v:shape>
                  <o:OLEObject Type="Embed" ProgID="Equation.DSMT4" ShapeID="_x0000_i1036" DrawAspect="Content" ObjectID="_1824055491" r:id="rId33"/>
                </w:object>
              </w:r>
            </w:ins>
            <w:ins w:id="45" w:author="Anritsu" w:date="2025-11-07T16:27:00Z" w16du:dateUtc="2025-11-07T07:27:00Z">
              <w:r w:rsidRPr="00DC7310">
                <w:t>,</w:t>
              </w:r>
              <w:r>
                <w:t xml:space="preserve"> </w:t>
              </w:r>
              <w:r w:rsidRPr="00DC7310">
                <w:t>where</w:t>
              </w:r>
              <w:r w:rsidRPr="00DC7310">
                <w:rPr>
                  <w:noProof/>
                </w:rPr>
                <w:drawing>
                  <wp:inline distT="0" distB="0" distL="0" distR="0" wp14:anchorId="6AB565F4" wp14:editId="4C1531A8">
                    <wp:extent cx="4318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ins>
            <w:ins w:id="46" w:author="Anritsu" w:date="2025-11-07T16:27:00Z" w16du:dateUtc="2025-11-07T07:27:00Z">
              <w:r w:rsidRPr="00DC7310">
                <w:object w:dxaOrig="735" w:dyaOrig="225" w14:anchorId="35CF41C1">
                  <v:shape id="_x0000_i1037" type="#_x0000_t75" style="width:36.75pt;height:7.5pt" o:ole="">
                    <v:imagedata r:id="rId31" o:title=""/>
                  </v:shape>
                  <o:OLEObject Type="Embed" ProgID="Equation.3" ShapeID="_x0000_i1037" DrawAspect="Content" ObjectID="_1824055492" r:id="rId34"/>
                </w:object>
              </w:r>
            </w:ins>
            <w:ins w:id="47" w:author="Anritsu" w:date="2025-11-07T16:27:00Z" w16du:dateUtc="2025-11-07T07:27:00Z">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ins>
          </w:p>
        </w:tc>
      </w:tr>
    </w:tbl>
    <w:p w14:paraId="2EB500D8" w14:textId="77777777" w:rsidR="00B0279A" w:rsidRPr="00571A4A" w:rsidRDefault="00B0279A" w:rsidP="00B0279A"/>
    <w:p w14:paraId="07E186F7" w14:textId="77777777" w:rsidR="00B0279A" w:rsidRDefault="00B0279A" w:rsidP="00B027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D9D0F3" w14:textId="77777777" w:rsidR="00B0279A" w:rsidRPr="00571A4A" w:rsidRDefault="00B0279A" w:rsidP="00B0279A">
      <w:pPr>
        <w:pStyle w:val="40"/>
        <w:rPr>
          <w:rFonts w:eastAsia="Malgun Gothic"/>
          <w:lang w:eastAsia="ko-KR"/>
        </w:rPr>
      </w:pPr>
      <w:r w:rsidRPr="00571A4A">
        <w:t>7.3B.2.3</w:t>
      </w:r>
      <w:r w:rsidRPr="00571A4A">
        <w:tab/>
        <w:t>Reference sensitivity for Inter-band EN-DC within FR1 (2 CCs)</w:t>
      </w:r>
    </w:p>
    <w:p w14:paraId="1D31E6B3" w14:textId="77777777" w:rsidR="00B0279A" w:rsidRPr="00571A4A" w:rsidRDefault="00B0279A" w:rsidP="00B0279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1E6C3493"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DC_40A_n78A (REFSENS_ENDC_2) in Table 7.3B.2.3.4.2.1-6</w:t>
      </w:r>
    </w:p>
    <w:p w14:paraId="3829B32F"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DC_48A_n66A (REFSENS_ENDC_1) in Table 7.3B.2.3.4.2.1-6</w:t>
      </w:r>
    </w:p>
    <w:p w14:paraId="32CBEC5D" w14:textId="77777777" w:rsidR="00B0279A" w:rsidRPr="00571A4A" w:rsidRDefault="00B0279A" w:rsidP="00B0279A">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43780E7" w14:textId="77777777" w:rsidR="00B0279A" w:rsidRPr="00571A4A" w:rsidRDefault="00B0279A" w:rsidP="00B0279A">
      <w:pPr>
        <w:pStyle w:val="H6"/>
      </w:pPr>
      <w:bookmarkStart w:id="48" w:name="_Toc27475892"/>
      <w:bookmarkStart w:id="49" w:name="_Toc36116434"/>
      <w:bookmarkStart w:id="50" w:name="_Toc36118483"/>
      <w:bookmarkStart w:id="51" w:name="_Toc36560598"/>
      <w:bookmarkStart w:id="52" w:name="_Toc43977115"/>
      <w:bookmarkStart w:id="53" w:name="_Toc52213692"/>
      <w:bookmarkStart w:id="54" w:name="_Toc60743157"/>
      <w:bookmarkStart w:id="55" w:name="_Toc68206342"/>
      <w:bookmarkStart w:id="56" w:name="_CR7_3B_2_3_1"/>
      <w:r w:rsidRPr="00571A4A">
        <w:t>7.3B.2.3.1</w:t>
      </w:r>
      <w:r w:rsidRPr="00571A4A">
        <w:tab/>
        <w:t>Test purpose</w:t>
      </w:r>
      <w:bookmarkEnd w:id="48"/>
      <w:bookmarkEnd w:id="49"/>
      <w:bookmarkEnd w:id="50"/>
      <w:bookmarkEnd w:id="51"/>
      <w:bookmarkEnd w:id="52"/>
      <w:bookmarkEnd w:id="53"/>
      <w:bookmarkEnd w:id="54"/>
      <w:bookmarkEnd w:id="55"/>
    </w:p>
    <w:bookmarkEnd w:id="56"/>
    <w:p w14:paraId="705904F1" w14:textId="77777777" w:rsidR="00B0279A" w:rsidRPr="00571A4A" w:rsidRDefault="00B0279A" w:rsidP="00B0279A">
      <w:r w:rsidRPr="00571A4A">
        <w:t>Same as in clause 7.3B.2.1.1.</w:t>
      </w:r>
    </w:p>
    <w:p w14:paraId="221F8864" w14:textId="77777777" w:rsidR="00B0279A" w:rsidRPr="00571A4A" w:rsidRDefault="00B0279A" w:rsidP="00B0279A">
      <w:pPr>
        <w:pStyle w:val="H6"/>
      </w:pPr>
      <w:bookmarkStart w:id="57" w:name="_Toc27475893"/>
      <w:bookmarkStart w:id="58" w:name="_Toc36116435"/>
      <w:bookmarkStart w:id="59" w:name="_Toc36118484"/>
      <w:bookmarkStart w:id="60" w:name="_Toc36560599"/>
      <w:bookmarkStart w:id="61" w:name="_Toc43977116"/>
      <w:bookmarkStart w:id="62" w:name="_Toc52213693"/>
      <w:bookmarkStart w:id="63" w:name="_Toc60743158"/>
      <w:bookmarkStart w:id="64" w:name="_Toc68206343"/>
      <w:bookmarkStart w:id="65" w:name="_CR7_3B_2_3_2"/>
      <w:r w:rsidRPr="00571A4A">
        <w:t>7.3B.2.3.2</w:t>
      </w:r>
      <w:r w:rsidRPr="00571A4A">
        <w:tab/>
        <w:t>Test applicability</w:t>
      </w:r>
      <w:bookmarkEnd w:id="57"/>
      <w:bookmarkEnd w:id="58"/>
      <w:bookmarkEnd w:id="59"/>
      <w:bookmarkEnd w:id="60"/>
      <w:bookmarkEnd w:id="61"/>
      <w:bookmarkEnd w:id="62"/>
      <w:bookmarkEnd w:id="63"/>
      <w:bookmarkEnd w:id="64"/>
    </w:p>
    <w:bookmarkEnd w:id="65"/>
    <w:p w14:paraId="2EC01B1A" w14:textId="77777777" w:rsidR="00B0279A" w:rsidRPr="00571A4A" w:rsidRDefault="00B0279A" w:rsidP="00B0279A">
      <w:r w:rsidRPr="00571A4A">
        <w:t>This test applies to all types of NR UE release 15 and forward supporting inter-band EN-DC within FR1 with 2 DL CCs.</w:t>
      </w:r>
    </w:p>
    <w:p w14:paraId="1ADC85D2" w14:textId="77777777" w:rsidR="00B0279A" w:rsidRPr="00571A4A" w:rsidRDefault="00B0279A" w:rsidP="00B0279A">
      <w:pPr>
        <w:pStyle w:val="H6"/>
      </w:pPr>
      <w:bookmarkStart w:id="66" w:name="_Toc27475894"/>
      <w:bookmarkStart w:id="67" w:name="_Toc36116436"/>
      <w:bookmarkStart w:id="68" w:name="_Toc36118485"/>
      <w:bookmarkStart w:id="69" w:name="_Toc36560600"/>
      <w:bookmarkStart w:id="70" w:name="_Toc43977117"/>
      <w:bookmarkStart w:id="71" w:name="_Toc52213694"/>
      <w:bookmarkStart w:id="72" w:name="_Toc60743159"/>
      <w:bookmarkStart w:id="73" w:name="_Toc68206344"/>
      <w:bookmarkStart w:id="74" w:name="_CR7_3B_2_3_3"/>
      <w:r w:rsidRPr="00571A4A">
        <w:t>7.3B.2.3.3</w:t>
      </w:r>
      <w:r w:rsidRPr="00571A4A">
        <w:tab/>
        <w:t>Minimum conformance requirements</w:t>
      </w:r>
      <w:bookmarkEnd w:id="66"/>
      <w:bookmarkEnd w:id="67"/>
      <w:bookmarkEnd w:id="68"/>
      <w:bookmarkEnd w:id="69"/>
      <w:bookmarkEnd w:id="70"/>
      <w:bookmarkEnd w:id="71"/>
      <w:bookmarkEnd w:id="72"/>
      <w:bookmarkEnd w:id="73"/>
    </w:p>
    <w:bookmarkEnd w:id="74"/>
    <w:p w14:paraId="190686CF" w14:textId="77777777" w:rsidR="00B0279A" w:rsidRPr="00571A4A" w:rsidRDefault="00B0279A" w:rsidP="00B0279A">
      <w:r w:rsidRPr="00571A4A">
        <w:t>The minimum conformance requirements are defined in clause 7.3B.2.0.</w:t>
      </w:r>
    </w:p>
    <w:p w14:paraId="2A6E6B8C" w14:textId="77777777" w:rsidR="00B0279A" w:rsidRPr="00571A4A" w:rsidRDefault="00B0279A" w:rsidP="00B0279A">
      <w:bookmarkStart w:id="75" w:name="_Toc27475895"/>
      <w:bookmarkStart w:id="76" w:name="_Toc36116437"/>
      <w:bookmarkStart w:id="77" w:name="_Toc36118486"/>
      <w:bookmarkStart w:id="78" w:name="_Toc36560601"/>
      <w:bookmarkStart w:id="79" w:name="_Toc43977118"/>
      <w:bookmarkStart w:id="80" w:name="_Toc52213695"/>
      <w:bookmarkStart w:id="81" w:name="_Toc60743160"/>
      <w:bookmarkStart w:id="82" w:name="_Toc68206345"/>
      <w:r w:rsidRPr="00571A4A">
        <w:t>LTE anchor agnostic approach is not applied.</w:t>
      </w:r>
    </w:p>
    <w:p w14:paraId="6920A41C" w14:textId="77777777" w:rsidR="00B0279A" w:rsidRPr="00571A4A" w:rsidRDefault="00B0279A" w:rsidP="00B0279A">
      <w:pPr>
        <w:pStyle w:val="H6"/>
      </w:pPr>
      <w:bookmarkStart w:id="83" w:name="_CR7_3B_2_3_4"/>
      <w:r w:rsidRPr="00571A4A">
        <w:t>7.3B.2.3.4</w:t>
      </w:r>
      <w:r w:rsidRPr="00571A4A">
        <w:tab/>
        <w:t>Test description</w:t>
      </w:r>
      <w:bookmarkEnd w:id="75"/>
      <w:bookmarkEnd w:id="76"/>
      <w:bookmarkEnd w:id="77"/>
      <w:bookmarkEnd w:id="78"/>
      <w:bookmarkEnd w:id="79"/>
      <w:bookmarkEnd w:id="80"/>
      <w:bookmarkEnd w:id="81"/>
      <w:bookmarkEnd w:id="82"/>
    </w:p>
    <w:p w14:paraId="2444C69A" w14:textId="77777777" w:rsidR="00B0279A" w:rsidRPr="00571A4A" w:rsidRDefault="00B0279A" w:rsidP="00B0279A">
      <w:pPr>
        <w:pStyle w:val="H6"/>
      </w:pPr>
      <w:bookmarkStart w:id="84" w:name="_Toc43977119"/>
      <w:bookmarkStart w:id="85" w:name="_Toc52213696"/>
      <w:bookmarkStart w:id="86" w:name="_Toc60743161"/>
      <w:bookmarkStart w:id="87" w:name="_CR7_3B_2_3_4_1"/>
      <w:bookmarkEnd w:id="83"/>
      <w:r w:rsidRPr="00571A4A">
        <w:t>7.3B.2.3.4.1</w:t>
      </w:r>
      <w:r w:rsidRPr="00571A4A">
        <w:tab/>
        <w:t>Void</w:t>
      </w:r>
      <w:bookmarkEnd w:id="84"/>
      <w:bookmarkEnd w:id="85"/>
      <w:bookmarkEnd w:id="86"/>
    </w:p>
    <w:p w14:paraId="7D83C228" w14:textId="77777777" w:rsidR="00B0279A" w:rsidRPr="00571A4A" w:rsidRDefault="00B0279A" w:rsidP="00B0279A">
      <w:pPr>
        <w:pStyle w:val="H6"/>
      </w:pPr>
      <w:bookmarkStart w:id="88" w:name="_Toc43977120"/>
      <w:bookmarkStart w:id="89" w:name="_Toc52213697"/>
      <w:bookmarkStart w:id="90" w:name="_Toc60743162"/>
      <w:bookmarkStart w:id="91" w:name="_CR7_3B_2_3_4_2"/>
      <w:bookmarkEnd w:id="87"/>
      <w:r w:rsidRPr="00571A4A">
        <w:t>7.3B.2.3.4.2</w:t>
      </w:r>
      <w:r w:rsidRPr="00571A4A">
        <w:tab/>
        <w:t>Test description</w:t>
      </w:r>
      <w:bookmarkEnd w:id="88"/>
      <w:bookmarkEnd w:id="89"/>
      <w:bookmarkEnd w:id="90"/>
    </w:p>
    <w:p w14:paraId="42BC6BEC" w14:textId="77777777" w:rsidR="00B0279A" w:rsidRPr="00571A4A" w:rsidRDefault="00B0279A" w:rsidP="00B0279A">
      <w:pPr>
        <w:pStyle w:val="H6"/>
      </w:pPr>
      <w:bookmarkStart w:id="92" w:name="_CR7_3B_2_3_4_2_1"/>
      <w:bookmarkEnd w:id="91"/>
      <w:r w:rsidRPr="00571A4A">
        <w:t>7.3B.2.3.4.2.1</w:t>
      </w:r>
      <w:r w:rsidRPr="00571A4A">
        <w:tab/>
        <w:t>Initial conditions</w:t>
      </w:r>
    </w:p>
    <w:bookmarkEnd w:id="92"/>
    <w:p w14:paraId="51850C15" w14:textId="77777777" w:rsidR="00B0279A" w:rsidRPr="00571A4A" w:rsidRDefault="00B0279A" w:rsidP="00B0279A">
      <w:r w:rsidRPr="00571A4A">
        <w:t>Initial conditions are a set of test configurations the UE needs to be tested in and the steps for the SS to take with the UE to reach the correct measurement state.</w:t>
      </w:r>
    </w:p>
    <w:p w14:paraId="782D692D" w14:textId="77777777" w:rsidR="00B0279A" w:rsidRPr="00571A4A" w:rsidRDefault="00B0279A" w:rsidP="00B0279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128E49A" w14:textId="77777777" w:rsidR="00B0279A" w:rsidRPr="00571A4A" w:rsidRDefault="00B0279A" w:rsidP="00B0279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D6A829" w14:textId="77777777" w:rsidR="00B0279A" w:rsidRPr="00571A4A" w:rsidRDefault="00B0279A" w:rsidP="00B0279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DFDF9EB" w14:textId="77777777" w:rsidR="00B0279A" w:rsidRDefault="00B0279A" w:rsidP="00B0279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369AD97" w14:textId="77777777" w:rsidR="00B0279A" w:rsidRPr="00644DB8" w:rsidRDefault="00B0279A" w:rsidP="00B0279A">
      <w:pPr>
        <w:pStyle w:val="TH"/>
      </w:pPr>
      <w:r w:rsidRPr="00571A4A">
        <w:t xml:space="preserve">Table 7.3B.2.3.4.2.1-6: Test Configuration </w:t>
      </w:r>
      <w:bookmarkStart w:id="93" w:name="_CRTable7_3B_2_3_4_2_16"/>
      <w:r w:rsidRPr="00571A4A">
        <w:t xml:space="preserve">Table </w:t>
      </w:r>
      <w:bookmarkEnd w:id="93"/>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B0279A" w:rsidRPr="00644DB8" w14:paraId="099D78A0" w14:textId="77777777" w:rsidTr="00FE562D">
        <w:trPr>
          <w:trHeight w:val="241"/>
        </w:trPr>
        <w:tc>
          <w:tcPr>
            <w:tcW w:w="10148" w:type="dxa"/>
            <w:gridSpan w:val="10"/>
            <w:vAlign w:val="center"/>
          </w:tcPr>
          <w:p w14:paraId="58352371" w14:textId="77777777" w:rsidR="00B0279A" w:rsidRPr="00644DB8" w:rsidRDefault="00B0279A" w:rsidP="00FE562D">
            <w:pPr>
              <w:pStyle w:val="TAH"/>
              <w:rPr>
                <w:rFonts w:eastAsia="ＭＳ 明朝"/>
              </w:rPr>
            </w:pPr>
            <w:r w:rsidRPr="00644DB8">
              <w:t>Initial Conditions</w:t>
            </w:r>
          </w:p>
        </w:tc>
      </w:tr>
      <w:tr w:rsidR="00B0279A" w:rsidRPr="00644DB8" w14:paraId="6B2C7762" w14:textId="77777777" w:rsidTr="00FE562D">
        <w:trPr>
          <w:trHeight w:val="241"/>
        </w:trPr>
        <w:tc>
          <w:tcPr>
            <w:tcW w:w="5265" w:type="dxa"/>
            <w:gridSpan w:val="6"/>
            <w:vAlign w:val="center"/>
          </w:tcPr>
          <w:p w14:paraId="79294C0B" w14:textId="77777777" w:rsidR="00B0279A" w:rsidRPr="00644DB8" w:rsidRDefault="00B0279A" w:rsidP="00FE562D">
            <w:pPr>
              <w:pStyle w:val="TAL"/>
              <w:rPr>
                <w:rFonts w:eastAsia="ＭＳ 明朝"/>
              </w:rPr>
            </w:pPr>
            <w:r w:rsidRPr="00644DB8">
              <w:t>Test Environment as specified in TS 38.508-1 [6] clause 4.1</w:t>
            </w:r>
          </w:p>
        </w:tc>
        <w:tc>
          <w:tcPr>
            <w:tcW w:w="4883" w:type="dxa"/>
            <w:gridSpan w:val="4"/>
            <w:vAlign w:val="center"/>
          </w:tcPr>
          <w:p w14:paraId="40572B7F" w14:textId="77777777" w:rsidR="00B0279A" w:rsidRPr="00644DB8" w:rsidRDefault="00B0279A" w:rsidP="00FE562D">
            <w:pPr>
              <w:pStyle w:val="TAL"/>
              <w:rPr>
                <w:rFonts w:eastAsia="ＭＳ 明朝"/>
              </w:rPr>
            </w:pPr>
            <w:r w:rsidRPr="00644DB8">
              <w:rPr>
                <w:lang w:eastAsia="zh-TW"/>
              </w:rPr>
              <w:t>N</w:t>
            </w:r>
            <w:r w:rsidRPr="00644DB8">
              <w:t>ormal</w:t>
            </w:r>
            <w:r w:rsidRPr="00644DB8">
              <w:rPr>
                <w:lang w:eastAsia="zh-TW"/>
              </w:rPr>
              <w:t>, TL/VL, TL/VH, TH/VL, TH/VH</w:t>
            </w:r>
          </w:p>
        </w:tc>
      </w:tr>
      <w:tr w:rsidR="00B0279A" w:rsidRPr="00644DB8" w14:paraId="1FEF555A" w14:textId="77777777" w:rsidTr="00FE562D">
        <w:trPr>
          <w:trHeight w:val="241"/>
        </w:trPr>
        <w:tc>
          <w:tcPr>
            <w:tcW w:w="5265" w:type="dxa"/>
            <w:gridSpan w:val="6"/>
            <w:vAlign w:val="center"/>
          </w:tcPr>
          <w:p w14:paraId="23ECD90C" w14:textId="77777777" w:rsidR="00B0279A" w:rsidRPr="00644DB8" w:rsidRDefault="00B0279A" w:rsidP="00FE562D">
            <w:pPr>
              <w:pStyle w:val="TAL"/>
            </w:pPr>
            <w:r w:rsidRPr="00644DB8">
              <w:t xml:space="preserve">NR Test Frequencies as specified in TS 38.508-1 [6] clause 4.3.1, </w:t>
            </w:r>
          </w:p>
          <w:p w14:paraId="504F714F" w14:textId="77777777" w:rsidR="00B0279A" w:rsidRPr="00644DB8" w:rsidRDefault="00B0279A" w:rsidP="00FE562D">
            <w:pPr>
              <w:pStyle w:val="TAL"/>
              <w:rPr>
                <w:rFonts w:eastAsia="ＭＳ 明朝"/>
              </w:rPr>
            </w:pPr>
            <w:r w:rsidRPr="00644DB8">
              <w:t>E-UTRA Test Frequencies as specified in TS 36.508 [11] clause 4.3.1</w:t>
            </w:r>
          </w:p>
        </w:tc>
        <w:tc>
          <w:tcPr>
            <w:tcW w:w="4883" w:type="dxa"/>
            <w:gridSpan w:val="4"/>
            <w:vAlign w:val="center"/>
          </w:tcPr>
          <w:p w14:paraId="12BAB646" w14:textId="77777777" w:rsidR="00B0279A" w:rsidRPr="00644DB8" w:rsidRDefault="00B0279A" w:rsidP="00FE562D">
            <w:pPr>
              <w:pStyle w:val="TAL"/>
              <w:rPr>
                <w:rFonts w:eastAsia="ＭＳ 明朝"/>
              </w:rPr>
            </w:pPr>
            <w:r w:rsidRPr="00644DB8">
              <w:t>For test frequencies refer to “Range” columns.</w:t>
            </w:r>
          </w:p>
        </w:tc>
      </w:tr>
      <w:tr w:rsidR="00B0279A" w:rsidRPr="00644DB8" w14:paraId="7059F791" w14:textId="77777777" w:rsidTr="00FE562D">
        <w:trPr>
          <w:trHeight w:val="241"/>
        </w:trPr>
        <w:tc>
          <w:tcPr>
            <w:tcW w:w="5265" w:type="dxa"/>
            <w:gridSpan w:val="6"/>
            <w:vAlign w:val="center"/>
          </w:tcPr>
          <w:p w14:paraId="3BAA20D5" w14:textId="77777777" w:rsidR="00B0279A" w:rsidRPr="00644DB8" w:rsidRDefault="00B0279A" w:rsidP="00FE562D">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4"/>
            <w:vAlign w:val="center"/>
          </w:tcPr>
          <w:p w14:paraId="08BA5BA1" w14:textId="77777777" w:rsidR="00B0279A" w:rsidRPr="00644DB8" w:rsidRDefault="00B0279A" w:rsidP="00FE562D">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B0279A" w:rsidRPr="00644DB8" w14:paraId="71D1AA0E" w14:textId="77777777" w:rsidTr="00FE562D">
        <w:trPr>
          <w:trHeight w:val="241"/>
        </w:trPr>
        <w:tc>
          <w:tcPr>
            <w:tcW w:w="5265" w:type="dxa"/>
            <w:gridSpan w:val="6"/>
          </w:tcPr>
          <w:p w14:paraId="467B6BD6" w14:textId="77777777" w:rsidR="00B0279A" w:rsidRPr="00644DB8" w:rsidRDefault="00B0279A" w:rsidP="00FE562D">
            <w:pPr>
              <w:pStyle w:val="TAL"/>
              <w:rPr>
                <w:bCs/>
              </w:rPr>
            </w:pPr>
            <w:r w:rsidRPr="00644DB8">
              <w:t>NR Test SCS as specified in Table 5.3.5-1 in TS 38.521-1 [8]</w:t>
            </w:r>
          </w:p>
        </w:tc>
        <w:tc>
          <w:tcPr>
            <w:tcW w:w="4883" w:type="dxa"/>
            <w:gridSpan w:val="4"/>
          </w:tcPr>
          <w:p w14:paraId="07E4DBD2" w14:textId="77777777" w:rsidR="00B0279A" w:rsidRPr="00644DB8" w:rsidRDefault="00B0279A" w:rsidP="00FE562D">
            <w:pPr>
              <w:pStyle w:val="TAL"/>
              <w:rPr>
                <w:lang w:eastAsia="zh-TW"/>
              </w:rPr>
            </w:pPr>
            <w:r w:rsidRPr="00644DB8">
              <w:t>Lowest supported SCS</w:t>
            </w:r>
          </w:p>
        </w:tc>
      </w:tr>
      <w:tr w:rsidR="00B0279A" w:rsidRPr="00644DB8" w14:paraId="315D7352" w14:textId="77777777" w:rsidTr="00FE562D">
        <w:trPr>
          <w:trHeight w:val="241"/>
        </w:trPr>
        <w:tc>
          <w:tcPr>
            <w:tcW w:w="5265" w:type="dxa"/>
            <w:gridSpan w:val="6"/>
            <w:vAlign w:val="center"/>
          </w:tcPr>
          <w:p w14:paraId="1375BFB8" w14:textId="77777777" w:rsidR="00B0279A" w:rsidRPr="00644DB8" w:rsidRDefault="00B0279A" w:rsidP="00FE562D">
            <w:pPr>
              <w:pStyle w:val="TAL"/>
              <w:rPr>
                <w:rFonts w:eastAsia="ＭＳ 明朝"/>
              </w:rPr>
            </w:pPr>
            <w:r w:rsidRPr="00644DB8">
              <w:t>Network signalling value</w:t>
            </w:r>
          </w:p>
        </w:tc>
        <w:tc>
          <w:tcPr>
            <w:tcW w:w="4883" w:type="dxa"/>
            <w:gridSpan w:val="4"/>
            <w:vAlign w:val="center"/>
          </w:tcPr>
          <w:p w14:paraId="2748A739" w14:textId="77777777" w:rsidR="00B0279A" w:rsidRPr="00644DB8" w:rsidRDefault="00B0279A" w:rsidP="00FE562D">
            <w:pPr>
              <w:pStyle w:val="TAL"/>
              <w:rPr>
                <w:rFonts w:eastAsia="SimSun"/>
                <w:lang w:eastAsia="zh-TW"/>
              </w:rPr>
            </w:pPr>
            <w:r w:rsidRPr="00644DB8">
              <w:rPr>
                <w:lang w:eastAsia="zh-TW"/>
              </w:rPr>
              <w:t>NS_01 by default</w:t>
            </w:r>
          </w:p>
          <w:p w14:paraId="29440415" w14:textId="77777777" w:rsidR="00B0279A" w:rsidRPr="00644DB8" w:rsidRDefault="00B0279A" w:rsidP="00FE562D">
            <w:pPr>
              <w:pStyle w:val="TAL"/>
              <w:rPr>
                <w:rFonts w:eastAsia="ＭＳ 明朝"/>
              </w:rPr>
            </w:pPr>
            <w:r w:rsidRPr="00644DB8">
              <w:rPr>
                <w:lang w:eastAsia="zh-TW"/>
              </w:rPr>
              <w:t>Unless given by Table 7.3.3-3 in TS 36.521-1 [10] for the E-UTRA band and Table 7.3.2.3-4 in TS 38.521-1 [8] for the NR band.</w:t>
            </w:r>
          </w:p>
        </w:tc>
      </w:tr>
      <w:tr w:rsidR="00B0279A" w:rsidRPr="00644DB8" w14:paraId="386EFA50" w14:textId="77777777" w:rsidTr="00FE562D">
        <w:trPr>
          <w:trHeight w:val="241"/>
        </w:trPr>
        <w:tc>
          <w:tcPr>
            <w:tcW w:w="10148" w:type="dxa"/>
            <w:gridSpan w:val="10"/>
            <w:vAlign w:val="center"/>
          </w:tcPr>
          <w:p w14:paraId="691DD486" w14:textId="77777777" w:rsidR="00B0279A" w:rsidRPr="00644DB8" w:rsidRDefault="00B0279A" w:rsidP="00FE562D">
            <w:pPr>
              <w:pStyle w:val="TAH"/>
              <w:rPr>
                <w:rFonts w:eastAsia="ＭＳ 明朝"/>
              </w:rPr>
            </w:pPr>
            <w:r w:rsidRPr="00644DB8">
              <w:t>Test Parameters for DC Configurations</w:t>
            </w:r>
          </w:p>
        </w:tc>
      </w:tr>
      <w:tr w:rsidR="00B0279A" w:rsidRPr="00644DB8" w14:paraId="12F34EA9" w14:textId="77777777" w:rsidTr="00FE562D">
        <w:trPr>
          <w:trHeight w:val="241"/>
        </w:trPr>
        <w:tc>
          <w:tcPr>
            <w:tcW w:w="637" w:type="dxa"/>
            <w:vMerge w:val="restart"/>
            <w:vAlign w:val="center"/>
          </w:tcPr>
          <w:p w14:paraId="14859C8B" w14:textId="77777777" w:rsidR="00B0279A" w:rsidRPr="00644DB8" w:rsidRDefault="00B0279A" w:rsidP="00FE562D">
            <w:pPr>
              <w:pStyle w:val="TAH"/>
            </w:pPr>
            <w:r w:rsidRPr="00644DB8">
              <w:t>ID</w:t>
            </w:r>
          </w:p>
        </w:tc>
        <w:tc>
          <w:tcPr>
            <w:tcW w:w="4484" w:type="dxa"/>
            <w:gridSpan w:val="4"/>
            <w:vAlign w:val="center"/>
          </w:tcPr>
          <w:p w14:paraId="64D32CED" w14:textId="77777777" w:rsidR="00B0279A" w:rsidRPr="00644DB8" w:rsidRDefault="00B0279A" w:rsidP="00FE562D">
            <w:pPr>
              <w:pStyle w:val="TAH"/>
              <w:rPr>
                <w:rFonts w:eastAsia="ＭＳ 明朝"/>
              </w:rPr>
            </w:pPr>
            <w:r w:rsidRPr="00644DB8">
              <w:rPr>
                <w:rFonts w:eastAsia="ＭＳ 明朝"/>
              </w:rPr>
              <w:t>PCC – E-UTRA</w:t>
            </w:r>
          </w:p>
        </w:tc>
        <w:tc>
          <w:tcPr>
            <w:tcW w:w="5027" w:type="dxa"/>
            <w:gridSpan w:val="5"/>
            <w:vAlign w:val="center"/>
          </w:tcPr>
          <w:p w14:paraId="146F754A" w14:textId="77777777" w:rsidR="00B0279A" w:rsidRPr="00644DB8" w:rsidRDefault="00B0279A" w:rsidP="00FE562D">
            <w:pPr>
              <w:pStyle w:val="TAH"/>
              <w:rPr>
                <w:rFonts w:eastAsia="ＭＳ 明朝"/>
              </w:rPr>
            </w:pPr>
            <w:r w:rsidRPr="00644DB8">
              <w:rPr>
                <w:rFonts w:eastAsia="ＭＳ 明朝"/>
              </w:rPr>
              <w:t>SCG -NR</w:t>
            </w:r>
          </w:p>
        </w:tc>
      </w:tr>
      <w:tr w:rsidR="00B0279A" w:rsidRPr="00644DB8" w14:paraId="27964864" w14:textId="77777777" w:rsidTr="00FE562D">
        <w:trPr>
          <w:trHeight w:val="241"/>
        </w:trPr>
        <w:tc>
          <w:tcPr>
            <w:tcW w:w="637" w:type="dxa"/>
            <w:vMerge/>
            <w:vAlign w:val="center"/>
          </w:tcPr>
          <w:p w14:paraId="1B1D5468" w14:textId="77777777" w:rsidR="00B0279A" w:rsidRPr="00644DB8" w:rsidRDefault="00B0279A" w:rsidP="00FE562D">
            <w:pPr>
              <w:pStyle w:val="TAC"/>
            </w:pPr>
          </w:p>
        </w:tc>
        <w:tc>
          <w:tcPr>
            <w:tcW w:w="645" w:type="dxa"/>
            <w:vAlign w:val="center"/>
          </w:tcPr>
          <w:p w14:paraId="4F3BD74C" w14:textId="77777777" w:rsidR="00B0279A" w:rsidRPr="00644DB8" w:rsidRDefault="00B0279A" w:rsidP="00FE562D">
            <w:pPr>
              <w:pStyle w:val="TAH"/>
              <w:rPr>
                <w:rFonts w:eastAsia="ＭＳ 明朝"/>
              </w:rPr>
            </w:pPr>
            <w:r w:rsidRPr="00644DB8">
              <w:rPr>
                <w:rFonts w:eastAsia="ＭＳ 明朝"/>
              </w:rPr>
              <w:t>Band</w:t>
            </w:r>
          </w:p>
        </w:tc>
        <w:tc>
          <w:tcPr>
            <w:tcW w:w="1072" w:type="dxa"/>
            <w:vAlign w:val="center"/>
          </w:tcPr>
          <w:p w14:paraId="45BF5D52" w14:textId="77777777" w:rsidR="00B0279A" w:rsidRPr="00644DB8" w:rsidRDefault="00B0279A" w:rsidP="00FE562D">
            <w:pPr>
              <w:pStyle w:val="TAH"/>
              <w:rPr>
                <w:rFonts w:eastAsia="ＭＳ 明朝"/>
              </w:rPr>
            </w:pPr>
            <w:r w:rsidRPr="00644DB8">
              <w:rPr>
                <w:rFonts w:eastAsia="ＭＳ 明朝"/>
              </w:rPr>
              <w:t>Range</w:t>
            </w:r>
          </w:p>
        </w:tc>
        <w:tc>
          <w:tcPr>
            <w:tcW w:w="2767" w:type="dxa"/>
            <w:gridSpan w:val="2"/>
            <w:vAlign w:val="center"/>
          </w:tcPr>
          <w:p w14:paraId="596BDD0B"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1A0BC910" w14:textId="77777777" w:rsidR="00B0279A" w:rsidRPr="00644DB8" w:rsidRDefault="00B0279A" w:rsidP="00FE562D">
            <w:pPr>
              <w:pStyle w:val="TAH"/>
              <w:rPr>
                <w:rFonts w:eastAsia="ＭＳ 明朝"/>
              </w:rPr>
            </w:pPr>
            <w:r w:rsidRPr="00644DB8">
              <w:rPr>
                <w:rFonts w:eastAsia="ＭＳ 明朝"/>
              </w:rPr>
              <w:t>Band</w:t>
            </w:r>
          </w:p>
        </w:tc>
        <w:tc>
          <w:tcPr>
            <w:tcW w:w="1253" w:type="dxa"/>
            <w:vAlign w:val="center"/>
          </w:tcPr>
          <w:p w14:paraId="512D2B06" w14:textId="77777777" w:rsidR="00B0279A" w:rsidRPr="00644DB8" w:rsidRDefault="00B0279A" w:rsidP="00FE562D">
            <w:pPr>
              <w:pStyle w:val="TAH"/>
              <w:rPr>
                <w:rFonts w:eastAsia="ＭＳ 明朝"/>
              </w:rPr>
            </w:pPr>
            <w:r w:rsidRPr="00644DB8">
              <w:rPr>
                <w:rFonts w:eastAsia="ＭＳ 明朝"/>
              </w:rPr>
              <w:t>Range</w:t>
            </w:r>
          </w:p>
        </w:tc>
        <w:tc>
          <w:tcPr>
            <w:tcW w:w="2653" w:type="dxa"/>
            <w:gridSpan w:val="2"/>
            <w:vAlign w:val="center"/>
          </w:tcPr>
          <w:p w14:paraId="4CD87892"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r>
      <w:tr w:rsidR="00B0279A" w:rsidRPr="00644DB8" w14:paraId="667A2F43" w14:textId="77777777" w:rsidTr="00FE562D">
        <w:trPr>
          <w:trHeight w:val="690"/>
        </w:trPr>
        <w:tc>
          <w:tcPr>
            <w:tcW w:w="637" w:type="dxa"/>
            <w:vMerge/>
            <w:vAlign w:val="center"/>
          </w:tcPr>
          <w:p w14:paraId="4B63E584" w14:textId="77777777" w:rsidR="00B0279A" w:rsidRPr="00644DB8" w:rsidRDefault="00B0279A" w:rsidP="00FE562D">
            <w:pPr>
              <w:pStyle w:val="TAC"/>
            </w:pPr>
          </w:p>
        </w:tc>
        <w:tc>
          <w:tcPr>
            <w:tcW w:w="645" w:type="dxa"/>
            <w:vAlign w:val="center"/>
          </w:tcPr>
          <w:p w14:paraId="5268D3D7" w14:textId="77777777" w:rsidR="00B0279A" w:rsidRPr="00644DB8" w:rsidRDefault="00B0279A" w:rsidP="00FE562D">
            <w:pPr>
              <w:pStyle w:val="TAH"/>
              <w:rPr>
                <w:rFonts w:eastAsia="ＭＳ 明朝"/>
              </w:rPr>
            </w:pPr>
            <w:r w:rsidRPr="00644DB8">
              <w:rPr>
                <w:rFonts w:eastAsia="ＭＳ 明朝"/>
              </w:rPr>
              <w:t>UL MOD</w:t>
            </w:r>
          </w:p>
        </w:tc>
        <w:tc>
          <w:tcPr>
            <w:tcW w:w="1072" w:type="dxa"/>
            <w:vAlign w:val="center"/>
          </w:tcPr>
          <w:p w14:paraId="1A93C59C" w14:textId="77777777" w:rsidR="00B0279A" w:rsidRPr="00644DB8" w:rsidRDefault="00B0279A" w:rsidP="00FE562D">
            <w:pPr>
              <w:pStyle w:val="TAH"/>
              <w:rPr>
                <w:rFonts w:eastAsia="ＭＳ 明朝"/>
              </w:rPr>
            </w:pPr>
            <w:r w:rsidRPr="00644DB8">
              <w:rPr>
                <w:rFonts w:eastAsia="ＭＳ 明朝"/>
              </w:rPr>
              <w:t>DL MOD</w:t>
            </w:r>
          </w:p>
        </w:tc>
        <w:tc>
          <w:tcPr>
            <w:tcW w:w="973" w:type="dxa"/>
            <w:vAlign w:val="center"/>
          </w:tcPr>
          <w:p w14:paraId="3210B7BB" w14:textId="77777777" w:rsidR="00B0279A" w:rsidRPr="00644DB8" w:rsidRDefault="00B0279A" w:rsidP="00FE562D">
            <w:pPr>
              <w:pStyle w:val="TAH"/>
              <w:rPr>
                <w:lang w:eastAsia="zh-TW"/>
              </w:rPr>
            </w:pPr>
            <w:r w:rsidRPr="00644DB8">
              <w:rPr>
                <w:rFonts w:eastAsia="ＭＳ 明朝"/>
              </w:rPr>
              <w:t>CH BW</w:t>
            </w:r>
          </w:p>
        </w:tc>
        <w:tc>
          <w:tcPr>
            <w:tcW w:w="1794" w:type="dxa"/>
            <w:vAlign w:val="center"/>
          </w:tcPr>
          <w:p w14:paraId="46655467" w14:textId="77777777" w:rsidR="00B0279A" w:rsidRPr="00644DB8" w:rsidRDefault="00B0279A" w:rsidP="00FE562D">
            <w:pPr>
              <w:pStyle w:val="TAH"/>
              <w:rPr>
                <w:rFonts w:eastAsia="ＭＳ 明朝"/>
              </w:rPr>
            </w:pPr>
            <w:r w:rsidRPr="00644DB8">
              <w:rPr>
                <w:rFonts w:eastAsia="ＭＳ 明朝"/>
              </w:rPr>
              <w:t>DLalloc / UL alloc</w:t>
            </w:r>
          </w:p>
        </w:tc>
        <w:tc>
          <w:tcPr>
            <w:tcW w:w="1121" w:type="dxa"/>
            <w:gridSpan w:val="2"/>
            <w:vAlign w:val="center"/>
          </w:tcPr>
          <w:p w14:paraId="3863DA98" w14:textId="77777777" w:rsidR="00B0279A" w:rsidRPr="00644DB8" w:rsidRDefault="00B0279A" w:rsidP="00FE562D">
            <w:pPr>
              <w:pStyle w:val="TAH"/>
              <w:rPr>
                <w:rFonts w:eastAsia="ＭＳ 明朝"/>
              </w:rPr>
            </w:pPr>
            <w:r w:rsidRPr="00644DB8">
              <w:rPr>
                <w:rFonts w:eastAsia="ＭＳ 明朝"/>
              </w:rPr>
              <w:t>UL MOD</w:t>
            </w:r>
          </w:p>
        </w:tc>
        <w:tc>
          <w:tcPr>
            <w:tcW w:w="1253" w:type="dxa"/>
            <w:vAlign w:val="center"/>
          </w:tcPr>
          <w:p w14:paraId="69C5D7A0" w14:textId="77777777" w:rsidR="00B0279A" w:rsidRPr="00644DB8" w:rsidRDefault="00B0279A" w:rsidP="00FE562D">
            <w:pPr>
              <w:pStyle w:val="TAH"/>
              <w:rPr>
                <w:rFonts w:eastAsia="ＭＳ 明朝"/>
              </w:rPr>
            </w:pPr>
            <w:r w:rsidRPr="00644DB8">
              <w:rPr>
                <w:rFonts w:eastAsia="ＭＳ 明朝"/>
              </w:rPr>
              <w:t>DL MOD</w:t>
            </w:r>
          </w:p>
        </w:tc>
        <w:tc>
          <w:tcPr>
            <w:tcW w:w="864" w:type="dxa"/>
            <w:vAlign w:val="center"/>
          </w:tcPr>
          <w:p w14:paraId="65EE103B" w14:textId="77777777" w:rsidR="00B0279A" w:rsidRPr="00644DB8" w:rsidRDefault="00B0279A" w:rsidP="00FE562D">
            <w:pPr>
              <w:pStyle w:val="TAH"/>
              <w:rPr>
                <w:rFonts w:eastAsia="ＭＳ 明朝"/>
              </w:rPr>
            </w:pPr>
            <w:r w:rsidRPr="00644DB8">
              <w:rPr>
                <w:rFonts w:eastAsia="ＭＳ 明朝"/>
              </w:rPr>
              <w:t xml:space="preserve">UL/DL Ch BW </w:t>
            </w:r>
          </w:p>
        </w:tc>
        <w:tc>
          <w:tcPr>
            <w:tcW w:w="1789" w:type="dxa"/>
            <w:vAlign w:val="center"/>
          </w:tcPr>
          <w:p w14:paraId="78F191FA" w14:textId="77777777" w:rsidR="00B0279A" w:rsidRPr="00644DB8" w:rsidRDefault="00B0279A" w:rsidP="00FE562D">
            <w:pPr>
              <w:pStyle w:val="TAH"/>
              <w:rPr>
                <w:rFonts w:eastAsia="ＭＳ 明朝"/>
              </w:rPr>
            </w:pPr>
            <w:r w:rsidRPr="00644DB8">
              <w:rPr>
                <w:rFonts w:eastAsia="ＭＳ 明朝"/>
              </w:rPr>
              <w:t>DLalloc / UL alloc</w:t>
            </w:r>
          </w:p>
        </w:tc>
      </w:tr>
      <w:tr w:rsidR="00B0279A" w:rsidRPr="00644DB8" w14:paraId="14122F0F" w14:textId="77777777" w:rsidTr="00FE562D">
        <w:trPr>
          <w:trHeight w:val="70"/>
        </w:trPr>
        <w:tc>
          <w:tcPr>
            <w:tcW w:w="10148" w:type="dxa"/>
            <w:gridSpan w:val="10"/>
            <w:vAlign w:val="center"/>
          </w:tcPr>
          <w:p w14:paraId="7873F886" w14:textId="11F0E5E1" w:rsidR="00B0279A" w:rsidRPr="00644DB8" w:rsidRDefault="001A12E8"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0CB940A7" w14:textId="77777777" w:rsidTr="00FE562D">
        <w:trPr>
          <w:trHeight w:val="279"/>
        </w:trPr>
        <w:tc>
          <w:tcPr>
            <w:tcW w:w="10148" w:type="dxa"/>
            <w:gridSpan w:val="10"/>
            <w:vAlign w:val="center"/>
          </w:tcPr>
          <w:p w14:paraId="06C69E72" w14:textId="77777777" w:rsidR="00B0279A" w:rsidRPr="00644DB8" w:rsidRDefault="00B0279A" w:rsidP="00FE562D">
            <w:pPr>
              <w:pStyle w:val="TAC"/>
              <w:rPr>
                <w:rFonts w:eastAsia="ＭＳ 明朝"/>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B0279A" w:rsidRPr="00644DB8" w14:paraId="00A1B8F5" w14:textId="77777777" w:rsidTr="00FE562D">
        <w:trPr>
          <w:trHeight w:val="279"/>
        </w:trPr>
        <w:tc>
          <w:tcPr>
            <w:tcW w:w="637" w:type="dxa"/>
            <w:vMerge w:val="restart"/>
            <w:vAlign w:val="center"/>
          </w:tcPr>
          <w:p w14:paraId="39F1F3DA" w14:textId="77777777" w:rsidR="00B0279A" w:rsidRPr="00644DB8" w:rsidRDefault="00B0279A" w:rsidP="00FE562D">
            <w:pPr>
              <w:pStyle w:val="TAC"/>
            </w:pPr>
            <w:r w:rsidRPr="00644DB8">
              <w:t>1</w:t>
            </w:r>
            <w:r w:rsidRPr="00644DB8">
              <w:rPr>
                <w:vertAlign w:val="superscript"/>
              </w:rPr>
              <w:t>3</w:t>
            </w:r>
          </w:p>
        </w:tc>
        <w:tc>
          <w:tcPr>
            <w:tcW w:w="645" w:type="dxa"/>
            <w:vAlign w:val="center"/>
          </w:tcPr>
          <w:p w14:paraId="1224B9FB" w14:textId="77777777" w:rsidR="00B0279A" w:rsidRPr="00644DB8" w:rsidRDefault="00B0279A" w:rsidP="00FE562D">
            <w:pPr>
              <w:pStyle w:val="TAC"/>
              <w:rPr>
                <w:rFonts w:eastAsia="ＭＳ 明朝"/>
              </w:rPr>
            </w:pPr>
            <w:r w:rsidRPr="00644DB8">
              <w:rPr>
                <w:rFonts w:eastAsia="ＭＳ 明朝"/>
              </w:rPr>
              <w:t>2</w:t>
            </w:r>
          </w:p>
        </w:tc>
        <w:tc>
          <w:tcPr>
            <w:tcW w:w="1072" w:type="dxa"/>
            <w:vAlign w:val="center"/>
          </w:tcPr>
          <w:p w14:paraId="25FF861C" w14:textId="48CC3644" w:rsidR="00B0279A" w:rsidRPr="00644DB8" w:rsidRDefault="00B0279A" w:rsidP="00FE562D">
            <w:pPr>
              <w:pStyle w:val="TAC"/>
              <w:rPr>
                <w:rFonts w:eastAsia="ＭＳ 明朝"/>
              </w:rPr>
            </w:pPr>
            <w:r w:rsidRPr="00644DB8">
              <w:rPr>
                <w:rFonts w:cs="Arial"/>
                <w:szCs w:val="18"/>
              </w:rPr>
              <w:t xml:space="preserve">DL </w:t>
            </w:r>
            <w:del w:id="94" w:author="Anritsu" w:date="2025-11-07T16:33:00Z" w16du:dateUtc="2025-11-07T07:33:00Z">
              <w:r w:rsidRPr="00644DB8" w:rsidDel="004E1C5A">
                <w:rPr>
                  <w:rFonts w:cs="Arial"/>
                  <w:szCs w:val="18"/>
                </w:rPr>
                <w:delText xml:space="preserve">1980 </w:delText>
              </w:r>
            </w:del>
            <w:ins w:id="95" w:author="Anritsu" w:date="2025-11-07T16:33:00Z" w16du:dateUtc="2025-11-07T07:33:00Z">
              <w:r w:rsidR="004E1C5A" w:rsidRPr="00644DB8">
                <w:rPr>
                  <w:rFonts w:cs="Arial"/>
                  <w:szCs w:val="18"/>
                </w:rPr>
                <w:t>198</w:t>
              </w:r>
              <w:r w:rsidR="004E1C5A">
                <w:rPr>
                  <w:rFonts w:cs="Arial" w:hint="eastAsia"/>
                  <w:szCs w:val="18"/>
                  <w:lang w:eastAsia="ja-JP"/>
                </w:rPr>
                <w:t>4</w:t>
              </w:r>
              <w:r w:rsidR="004E1C5A" w:rsidRPr="00644DB8">
                <w:rPr>
                  <w:rFonts w:cs="Arial"/>
                  <w:szCs w:val="18"/>
                </w:rPr>
                <w:t xml:space="preserve"> </w:t>
              </w:r>
            </w:ins>
            <w:r w:rsidRPr="00644DB8">
              <w:rPr>
                <w:rFonts w:cs="Arial"/>
                <w:szCs w:val="18"/>
              </w:rPr>
              <w:t>M</w:t>
            </w:r>
            <w:r w:rsidRPr="00644DB8">
              <w:rPr>
                <w:rFonts w:eastAsia="ＭＳ 明朝"/>
              </w:rPr>
              <w:t>HZ</w:t>
            </w:r>
          </w:p>
        </w:tc>
        <w:tc>
          <w:tcPr>
            <w:tcW w:w="973" w:type="dxa"/>
            <w:vAlign w:val="center"/>
          </w:tcPr>
          <w:p w14:paraId="56C8B54A" w14:textId="77777777" w:rsidR="00B0279A" w:rsidRPr="00644DB8" w:rsidRDefault="00B0279A" w:rsidP="00FE562D">
            <w:pPr>
              <w:pStyle w:val="TAC"/>
              <w:rPr>
                <w:rFonts w:eastAsia="ＭＳ 明朝"/>
              </w:rPr>
            </w:pPr>
          </w:p>
        </w:tc>
        <w:tc>
          <w:tcPr>
            <w:tcW w:w="1794" w:type="dxa"/>
            <w:vAlign w:val="center"/>
          </w:tcPr>
          <w:p w14:paraId="6CDFBEE8" w14:textId="77777777" w:rsidR="00B0279A" w:rsidRPr="00644DB8" w:rsidRDefault="00B0279A" w:rsidP="00FE562D">
            <w:pPr>
              <w:pStyle w:val="TAC"/>
              <w:rPr>
                <w:rFonts w:eastAsia="ＭＳ 明朝"/>
              </w:rPr>
            </w:pPr>
          </w:p>
        </w:tc>
        <w:tc>
          <w:tcPr>
            <w:tcW w:w="1121" w:type="dxa"/>
            <w:gridSpan w:val="2"/>
            <w:vAlign w:val="center"/>
          </w:tcPr>
          <w:p w14:paraId="5EABC11E" w14:textId="77777777" w:rsidR="00B0279A" w:rsidRPr="00644DB8" w:rsidRDefault="00B0279A" w:rsidP="00FE562D">
            <w:pPr>
              <w:pStyle w:val="TAC"/>
            </w:pPr>
            <w:r w:rsidRPr="00644DB8">
              <w:rPr>
                <w:rFonts w:eastAsia="ＭＳ 明朝"/>
              </w:rPr>
              <w:t>n71</w:t>
            </w:r>
          </w:p>
        </w:tc>
        <w:tc>
          <w:tcPr>
            <w:tcW w:w="1253" w:type="dxa"/>
            <w:vAlign w:val="center"/>
          </w:tcPr>
          <w:p w14:paraId="7E1C7908" w14:textId="77777777" w:rsidR="00B0279A" w:rsidRPr="00644DB8" w:rsidRDefault="00B0279A" w:rsidP="00FE562D">
            <w:pPr>
              <w:pStyle w:val="TAC"/>
              <w:rPr>
                <w:rFonts w:eastAsia="ＭＳ 明朝"/>
              </w:rPr>
            </w:pPr>
            <w:r w:rsidRPr="00644DB8">
              <w:rPr>
                <w:rFonts w:eastAsia="ＭＳ 明朝"/>
              </w:rPr>
              <w:t xml:space="preserve">UL 665.5 </w:t>
            </w:r>
            <w:r w:rsidRPr="00644DB8">
              <w:rPr>
                <w:rFonts w:cs="Arial"/>
                <w:szCs w:val="18"/>
              </w:rPr>
              <w:t>MHz</w:t>
            </w:r>
          </w:p>
        </w:tc>
        <w:tc>
          <w:tcPr>
            <w:tcW w:w="864" w:type="dxa"/>
            <w:vAlign w:val="center"/>
          </w:tcPr>
          <w:p w14:paraId="255C1FA5" w14:textId="77777777" w:rsidR="00B0279A" w:rsidRPr="00644DB8" w:rsidRDefault="00B0279A" w:rsidP="00FE562D">
            <w:pPr>
              <w:pStyle w:val="TAC"/>
              <w:rPr>
                <w:rFonts w:eastAsia="ＭＳ 明朝"/>
              </w:rPr>
            </w:pPr>
          </w:p>
        </w:tc>
        <w:tc>
          <w:tcPr>
            <w:tcW w:w="1789" w:type="dxa"/>
            <w:vAlign w:val="center"/>
          </w:tcPr>
          <w:p w14:paraId="5A36BA9B" w14:textId="77777777" w:rsidR="00B0279A" w:rsidRPr="00644DB8" w:rsidRDefault="00B0279A" w:rsidP="00FE562D">
            <w:pPr>
              <w:pStyle w:val="TAC"/>
              <w:rPr>
                <w:rFonts w:eastAsia="ＭＳ 明朝"/>
              </w:rPr>
            </w:pPr>
          </w:p>
        </w:tc>
      </w:tr>
      <w:tr w:rsidR="00B0279A" w:rsidRPr="00644DB8" w14:paraId="2BED2BAA" w14:textId="77777777" w:rsidTr="00FE562D">
        <w:trPr>
          <w:trHeight w:val="279"/>
        </w:trPr>
        <w:tc>
          <w:tcPr>
            <w:tcW w:w="637" w:type="dxa"/>
            <w:vMerge/>
            <w:vAlign w:val="center"/>
          </w:tcPr>
          <w:p w14:paraId="57415104" w14:textId="77777777" w:rsidR="00B0279A" w:rsidRPr="00644DB8" w:rsidRDefault="00B0279A" w:rsidP="00FE562D">
            <w:pPr>
              <w:pStyle w:val="TAC"/>
            </w:pPr>
          </w:p>
        </w:tc>
        <w:tc>
          <w:tcPr>
            <w:tcW w:w="645" w:type="dxa"/>
            <w:vAlign w:val="center"/>
          </w:tcPr>
          <w:p w14:paraId="7FCDE144" w14:textId="77777777" w:rsidR="00B0279A" w:rsidRPr="00644DB8" w:rsidRDefault="00B0279A" w:rsidP="00FE562D">
            <w:pPr>
              <w:pStyle w:val="TAC"/>
              <w:rPr>
                <w:rFonts w:eastAsia="ＭＳ 明朝"/>
              </w:rPr>
            </w:pPr>
            <w:r w:rsidRPr="00644DB8">
              <w:rPr>
                <w:rFonts w:eastAsia="ＭＳ 明朝"/>
                <w:lang w:eastAsia="ja-JP"/>
              </w:rPr>
              <w:t>N/A</w:t>
            </w:r>
          </w:p>
        </w:tc>
        <w:tc>
          <w:tcPr>
            <w:tcW w:w="1072" w:type="dxa"/>
            <w:vAlign w:val="center"/>
          </w:tcPr>
          <w:p w14:paraId="1847D8B4" w14:textId="77777777" w:rsidR="00B0279A" w:rsidRPr="00644DB8" w:rsidRDefault="00B0279A" w:rsidP="00FE562D">
            <w:pPr>
              <w:pStyle w:val="TAC"/>
              <w:rPr>
                <w:rFonts w:eastAsia="ＭＳ 明朝"/>
              </w:rPr>
            </w:pPr>
            <w:r w:rsidRPr="00644DB8">
              <w:rPr>
                <w:rFonts w:eastAsia="ＭＳ 明朝"/>
              </w:rPr>
              <w:t>QPSK</w:t>
            </w:r>
          </w:p>
        </w:tc>
        <w:tc>
          <w:tcPr>
            <w:tcW w:w="973" w:type="dxa"/>
            <w:vAlign w:val="center"/>
          </w:tcPr>
          <w:p w14:paraId="1751338E"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vAlign w:val="center"/>
          </w:tcPr>
          <w:p w14:paraId="213390FA" w14:textId="77777777" w:rsidR="00B0279A" w:rsidRPr="00644DB8" w:rsidRDefault="00B0279A" w:rsidP="00FE562D">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2"/>
            <w:vAlign w:val="center"/>
          </w:tcPr>
          <w:p w14:paraId="524D77BF" w14:textId="77777777" w:rsidR="00B0279A" w:rsidRPr="00644DB8" w:rsidRDefault="00B0279A" w:rsidP="00FE562D">
            <w:pPr>
              <w:pStyle w:val="TAC"/>
            </w:pPr>
            <w:r w:rsidRPr="00644DB8">
              <w:t>DFT-s-OFDM QPSK</w:t>
            </w:r>
          </w:p>
        </w:tc>
        <w:tc>
          <w:tcPr>
            <w:tcW w:w="1253" w:type="dxa"/>
            <w:vAlign w:val="center"/>
          </w:tcPr>
          <w:p w14:paraId="00F7CBAF"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3D4D9E43" w14:textId="77777777" w:rsidR="00B0279A" w:rsidRPr="00644DB8" w:rsidRDefault="00B0279A" w:rsidP="00FE562D">
            <w:pPr>
              <w:pStyle w:val="TAC"/>
              <w:rPr>
                <w:rFonts w:eastAsia="ＭＳ 明朝"/>
              </w:rPr>
            </w:pPr>
            <w:r w:rsidRPr="00644DB8">
              <w:rPr>
                <w:rFonts w:eastAsia="ＭＳ 明朝"/>
              </w:rPr>
              <w:t>5 MHz</w:t>
            </w:r>
          </w:p>
        </w:tc>
        <w:tc>
          <w:tcPr>
            <w:tcW w:w="1789" w:type="dxa"/>
            <w:vAlign w:val="center"/>
          </w:tcPr>
          <w:p w14:paraId="65BD5831" w14:textId="77777777" w:rsidR="00B0279A" w:rsidRPr="00644DB8" w:rsidRDefault="00B0279A" w:rsidP="00FE562D">
            <w:pPr>
              <w:pStyle w:val="TAC"/>
              <w:rPr>
                <w:rFonts w:eastAsia="ＭＳ 明朝"/>
              </w:rPr>
            </w:pPr>
            <w:r w:rsidRPr="00644DB8">
              <w:rPr>
                <w:rFonts w:eastAsia="ＭＳ 明朝"/>
              </w:rPr>
              <w:t>All RBs / REFSENS_ENDC_1</w:t>
            </w:r>
          </w:p>
        </w:tc>
      </w:tr>
      <w:tr w:rsidR="00B0279A" w:rsidRPr="00644DB8" w14:paraId="684B704C" w14:textId="77777777" w:rsidTr="00FE562D">
        <w:trPr>
          <w:trHeight w:val="279"/>
        </w:trPr>
        <w:tc>
          <w:tcPr>
            <w:tcW w:w="637" w:type="dxa"/>
            <w:vMerge w:val="restart"/>
            <w:vAlign w:val="center"/>
          </w:tcPr>
          <w:p w14:paraId="44B0E6C2" w14:textId="77777777" w:rsidR="00B0279A" w:rsidRPr="00644DB8" w:rsidRDefault="00B0279A" w:rsidP="00FE562D">
            <w:pPr>
              <w:pStyle w:val="TAC"/>
            </w:pPr>
            <w:r w:rsidRPr="00644DB8">
              <w:rPr>
                <w:rFonts w:hint="eastAsia"/>
                <w:lang w:eastAsia="ja-JP"/>
              </w:rPr>
              <w:t>2</w:t>
            </w:r>
            <w:r w:rsidRPr="00644DB8">
              <w:rPr>
                <w:vertAlign w:val="superscript"/>
              </w:rPr>
              <w:t>5</w:t>
            </w:r>
          </w:p>
        </w:tc>
        <w:tc>
          <w:tcPr>
            <w:tcW w:w="645" w:type="dxa"/>
            <w:vAlign w:val="center"/>
          </w:tcPr>
          <w:p w14:paraId="51917DB0" w14:textId="77777777" w:rsidR="00B0279A" w:rsidRPr="00644DB8" w:rsidRDefault="00B0279A" w:rsidP="00FE562D">
            <w:pPr>
              <w:pStyle w:val="TAC"/>
              <w:rPr>
                <w:rFonts w:eastAsia="ＭＳ 明朝"/>
              </w:rPr>
            </w:pPr>
            <w:r w:rsidRPr="00644DB8">
              <w:rPr>
                <w:rFonts w:eastAsia="ＭＳ 明朝"/>
              </w:rPr>
              <w:t>2</w:t>
            </w:r>
          </w:p>
        </w:tc>
        <w:tc>
          <w:tcPr>
            <w:tcW w:w="1072" w:type="dxa"/>
            <w:vAlign w:val="center"/>
          </w:tcPr>
          <w:p w14:paraId="558FA147" w14:textId="77777777" w:rsidR="00B0279A" w:rsidRPr="00644DB8" w:rsidRDefault="00B0279A" w:rsidP="00FE562D">
            <w:pPr>
              <w:pStyle w:val="TAC"/>
              <w:rPr>
                <w:rFonts w:eastAsia="ＭＳ 明朝"/>
              </w:rPr>
            </w:pPr>
            <w:r w:rsidRPr="00644DB8">
              <w:rPr>
                <w:rFonts w:cs="Arial"/>
                <w:szCs w:val="18"/>
              </w:rPr>
              <w:t>UL 1881 M</w:t>
            </w:r>
            <w:r w:rsidRPr="00644DB8">
              <w:rPr>
                <w:rFonts w:eastAsia="ＭＳ 明朝"/>
              </w:rPr>
              <w:t>HZ</w:t>
            </w:r>
          </w:p>
        </w:tc>
        <w:tc>
          <w:tcPr>
            <w:tcW w:w="973" w:type="dxa"/>
            <w:vAlign w:val="center"/>
          </w:tcPr>
          <w:p w14:paraId="022B008E" w14:textId="77777777" w:rsidR="00B0279A" w:rsidRPr="00644DB8" w:rsidRDefault="00B0279A" w:rsidP="00FE562D">
            <w:pPr>
              <w:pStyle w:val="TAC"/>
              <w:rPr>
                <w:rFonts w:eastAsia="ＭＳ 明朝"/>
              </w:rPr>
            </w:pPr>
          </w:p>
        </w:tc>
        <w:tc>
          <w:tcPr>
            <w:tcW w:w="1794" w:type="dxa"/>
            <w:vAlign w:val="center"/>
          </w:tcPr>
          <w:p w14:paraId="46C1004E" w14:textId="77777777" w:rsidR="00B0279A" w:rsidRPr="00644DB8" w:rsidRDefault="00B0279A" w:rsidP="00FE562D">
            <w:pPr>
              <w:pStyle w:val="TAC"/>
              <w:rPr>
                <w:rFonts w:eastAsia="ＭＳ 明朝"/>
              </w:rPr>
            </w:pPr>
          </w:p>
        </w:tc>
        <w:tc>
          <w:tcPr>
            <w:tcW w:w="1121" w:type="dxa"/>
            <w:gridSpan w:val="2"/>
            <w:vAlign w:val="center"/>
          </w:tcPr>
          <w:p w14:paraId="75359D6E" w14:textId="77777777" w:rsidR="00B0279A" w:rsidRPr="00644DB8" w:rsidRDefault="00B0279A" w:rsidP="00FE562D">
            <w:pPr>
              <w:pStyle w:val="TAC"/>
            </w:pPr>
            <w:r w:rsidRPr="00644DB8">
              <w:rPr>
                <w:rFonts w:eastAsia="ＭＳ 明朝"/>
              </w:rPr>
              <w:t>n71</w:t>
            </w:r>
          </w:p>
        </w:tc>
        <w:tc>
          <w:tcPr>
            <w:tcW w:w="1253" w:type="dxa"/>
            <w:vAlign w:val="center"/>
          </w:tcPr>
          <w:p w14:paraId="24E587CA"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1497098E" w14:textId="77777777" w:rsidR="00B0279A" w:rsidRPr="00644DB8" w:rsidRDefault="00B0279A" w:rsidP="00FE562D">
            <w:pPr>
              <w:pStyle w:val="TAC"/>
              <w:rPr>
                <w:rFonts w:eastAsia="ＭＳ 明朝"/>
              </w:rPr>
            </w:pPr>
          </w:p>
        </w:tc>
        <w:tc>
          <w:tcPr>
            <w:tcW w:w="1789" w:type="dxa"/>
            <w:vAlign w:val="center"/>
          </w:tcPr>
          <w:p w14:paraId="015656C5" w14:textId="77777777" w:rsidR="00B0279A" w:rsidRPr="00644DB8" w:rsidRDefault="00B0279A" w:rsidP="00FE562D">
            <w:pPr>
              <w:pStyle w:val="TAC"/>
              <w:rPr>
                <w:rFonts w:eastAsia="ＭＳ 明朝"/>
              </w:rPr>
            </w:pPr>
          </w:p>
        </w:tc>
      </w:tr>
      <w:tr w:rsidR="00B0279A" w:rsidRPr="00644DB8" w14:paraId="06DD05C2" w14:textId="77777777" w:rsidTr="00FE562D">
        <w:trPr>
          <w:trHeight w:val="279"/>
        </w:trPr>
        <w:tc>
          <w:tcPr>
            <w:tcW w:w="637" w:type="dxa"/>
            <w:vMerge/>
            <w:vAlign w:val="center"/>
          </w:tcPr>
          <w:p w14:paraId="311FFE4F" w14:textId="77777777" w:rsidR="00B0279A" w:rsidRPr="00644DB8" w:rsidRDefault="00B0279A" w:rsidP="00FE562D">
            <w:pPr>
              <w:pStyle w:val="TAC"/>
            </w:pPr>
          </w:p>
        </w:tc>
        <w:tc>
          <w:tcPr>
            <w:tcW w:w="645" w:type="dxa"/>
            <w:vAlign w:val="center"/>
          </w:tcPr>
          <w:p w14:paraId="336BF4D1" w14:textId="77777777" w:rsidR="00B0279A" w:rsidRPr="00644DB8" w:rsidRDefault="00B0279A" w:rsidP="00FE562D">
            <w:pPr>
              <w:pStyle w:val="TAC"/>
              <w:rPr>
                <w:rFonts w:eastAsia="ＭＳ 明朝"/>
              </w:rPr>
            </w:pPr>
            <w:r w:rsidRPr="00644DB8">
              <w:rPr>
                <w:rFonts w:eastAsia="ＭＳ 明朝"/>
              </w:rPr>
              <w:t>QPSK</w:t>
            </w:r>
          </w:p>
        </w:tc>
        <w:tc>
          <w:tcPr>
            <w:tcW w:w="1072" w:type="dxa"/>
            <w:vAlign w:val="center"/>
          </w:tcPr>
          <w:p w14:paraId="4F9BC0C7" w14:textId="77777777" w:rsidR="00B0279A" w:rsidRPr="00644DB8" w:rsidRDefault="00B0279A" w:rsidP="00FE562D">
            <w:pPr>
              <w:pStyle w:val="TAC"/>
              <w:rPr>
                <w:rFonts w:eastAsia="ＭＳ 明朝"/>
              </w:rPr>
            </w:pPr>
            <w:r w:rsidRPr="00644DB8">
              <w:rPr>
                <w:rFonts w:eastAsia="ＭＳ 明朝"/>
              </w:rPr>
              <w:t>QPSK</w:t>
            </w:r>
          </w:p>
        </w:tc>
        <w:tc>
          <w:tcPr>
            <w:tcW w:w="973" w:type="dxa"/>
            <w:vAlign w:val="center"/>
          </w:tcPr>
          <w:p w14:paraId="253F7DBE"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vAlign w:val="center"/>
          </w:tcPr>
          <w:p w14:paraId="0FC7A7A3" w14:textId="77777777" w:rsidR="00B0279A" w:rsidRPr="00644DB8" w:rsidRDefault="00B0279A" w:rsidP="00FE562D">
            <w:pPr>
              <w:pStyle w:val="TAC"/>
              <w:rPr>
                <w:rFonts w:eastAsia="ＭＳ 明朝"/>
              </w:rPr>
            </w:pPr>
            <w:r w:rsidRPr="00644DB8">
              <w:rPr>
                <w:lang w:eastAsia="zh-TW"/>
              </w:rPr>
              <w:t>All RBs / REFSENS_ENDC_2</w:t>
            </w:r>
          </w:p>
        </w:tc>
        <w:tc>
          <w:tcPr>
            <w:tcW w:w="1121" w:type="dxa"/>
            <w:gridSpan w:val="2"/>
            <w:vAlign w:val="center"/>
          </w:tcPr>
          <w:p w14:paraId="7976C1DF" w14:textId="77777777" w:rsidR="00B0279A" w:rsidRPr="00644DB8" w:rsidRDefault="00B0279A" w:rsidP="00FE562D">
            <w:pPr>
              <w:pStyle w:val="TAC"/>
            </w:pPr>
            <w:r w:rsidRPr="00644DB8">
              <w:rPr>
                <w:lang w:eastAsia="ja-JP"/>
              </w:rPr>
              <w:t>N/A</w:t>
            </w:r>
          </w:p>
        </w:tc>
        <w:tc>
          <w:tcPr>
            <w:tcW w:w="1253" w:type="dxa"/>
            <w:vAlign w:val="center"/>
          </w:tcPr>
          <w:p w14:paraId="5BF887EA"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6882F83E" w14:textId="77777777" w:rsidR="00B0279A" w:rsidRPr="00644DB8" w:rsidRDefault="00B0279A" w:rsidP="00FE562D">
            <w:pPr>
              <w:pStyle w:val="TAC"/>
              <w:rPr>
                <w:rFonts w:eastAsia="ＭＳ 明朝"/>
              </w:rPr>
            </w:pPr>
            <w:r w:rsidRPr="00644DB8">
              <w:rPr>
                <w:rFonts w:eastAsia="ＭＳ 明朝"/>
              </w:rPr>
              <w:t>20 MHz</w:t>
            </w:r>
          </w:p>
        </w:tc>
        <w:tc>
          <w:tcPr>
            <w:tcW w:w="1789" w:type="dxa"/>
            <w:vAlign w:val="center"/>
          </w:tcPr>
          <w:p w14:paraId="037A535F"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6B302962" w14:textId="77777777" w:rsidTr="00FE562D">
        <w:tc>
          <w:tcPr>
            <w:tcW w:w="10148" w:type="dxa"/>
            <w:gridSpan w:val="10"/>
            <w:tcBorders>
              <w:left w:val="single" w:sz="4" w:space="0" w:color="auto"/>
              <w:bottom w:val="single" w:sz="4" w:space="0" w:color="auto"/>
              <w:right w:val="single" w:sz="4" w:space="0" w:color="auto"/>
            </w:tcBorders>
            <w:vAlign w:val="center"/>
          </w:tcPr>
          <w:p w14:paraId="0715D244" w14:textId="231FC8DD" w:rsidR="00B0279A" w:rsidRPr="001A12E8" w:rsidRDefault="001A12E8" w:rsidP="00FE562D">
            <w:pPr>
              <w:pStyle w:val="TAC"/>
              <w:rPr>
                <w:rFonts w:eastAsia="ＭＳ 明朝"/>
                <w:b/>
                <w:bCs/>
              </w:rPr>
            </w:pPr>
            <w:r w:rsidRPr="001A12E8">
              <w:rPr>
                <w:rFonts w:hint="eastAsia"/>
                <w:b/>
                <w:bCs/>
                <w:noProof/>
                <w:color w:val="FF0000"/>
                <w:lang w:eastAsia="ja-JP"/>
              </w:rPr>
              <w:t>&lt;&lt;Uncha</w:t>
            </w:r>
            <w:r w:rsidRPr="001A12E8">
              <w:rPr>
                <w:b/>
                <w:bCs/>
                <w:noProof/>
                <w:color w:val="FF0000"/>
                <w:lang w:eastAsia="ja-JP"/>
              </w:rPr>
              <w:t>n</w:t>
            </w:r>
            <w:r w:rsidRPr="001A12E8">
              <w:rPr>
                <w:rFonts w:hint="eastAsia"/>
                <w:b/>
                <w:bCs/>
                <w:noProof/>
                <w:color w:val="FF0000"/>
                <w:lang w:eastAsia="ja-JP"/>
              </w:rPr>
              <w:t>ged rows skipped&gt;&gt;</w:t>
            </w:r>
          </w:p>
        </w:tc>
      </w:tr>
      <w:tr w:rsidR="00B0279A" w:rsidRPr="00644DB8" w14:paraId="7A19CDE7" w14:textId="77777777" w:rsidTr="00FE562D">
        <w:tc>
          <w:tcPr>
            <w:tcW w:w="10148" w:type="dxa"/>
            <w:gridSpan w:val="10"/>
            <w:vAlign w:val="center"/>
          </w:tcPr>
          <w:p w14:paraId="3AE0D23B" w14:textId="77777777" w:rsidR="00B0279A" w:rsidRPr="00644DB8" w:rsidRDefault="00B0279A" w:rsidP="00FE562D">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5DEDFFEB" w14:textId="77777777" w:rsidR="00B0279A" w:rsidRPr="00644DB8" w:rsidRDefault="00B0279A" w:rsidP="00FE562D">
            <w:pPr>
              <w:pStyle w:val="TAN"/>
            </w:pPr>
            <w:r w:rsidRPr="00644DB8">
              <w:t>NOTE 2:</w:t>
            </w:r>
            <w:r w:rsidRPr="00644DB8">
              <w:tab/>
              <w:t>Void</w:t>
            </w:r>
          </w:p>
          <w:p w14:paraId="0E7FB616" w14:textId="77777777" w:rsidR="00B0279A" w:rsidRPr="00644DB8" w:rsidRDefault="00B0279A" w:rsidP="00FE562D">
            <w:pPr>
              <w:pStyle w:val="TAN"/>
              <w:rPr>
                <w:lang w:eastAsia="ja-JP"/>
              </w:rPr>
            </w:pPr>
            <w:r w:rsidRPr="00644DB8">
              <w:t>NOTE 3:</w:t>
            </w:r>
            <w:r w:rsidRPr="00644DB8">
              <w:tab/>
              <w:t>Test ID with UL harmonic exception</w:t>
            </w:r>
            <w:r w:rsidRPr="00644DB8">
              <w:rPr>
                <w:lang w:eastAsia="ja-JP"/>
              </w:rPr>
              <w:t>. The test point is for UL PC3 only.</w:t>
            </w:r>
          </w:p>
          <w:p w14:paraId="54792A0E" w14:textId="77777777" w:rsidR="00B0279A" w:rsidRPr="00644DB8" w:rsidRDefault="00B0279A" w:rsidP="00FE562D">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74F408A" w14:textId="77777777" w:rsidR="00B0279A" w:rsidRPr="00644DB8" w:rsidRDefault="00B0279A" w:rsidP="00FE562D">
            <w:pPr>
              <w:pStyle w:val="TAN"/>
            </w:pPr>
            <w:r w:rsidRPr="00644DB8">
              <w:t>NOTE 5:</w:t>
            </w:r>
            <w:r w:rsidRPr="00644DB8">
              <w:tab/>
              <w:t>Test ID with UL receiver harmonic mixing</w:t>
            </w:r>
          </w:p>
          <w:p w14:paraId="466BC5B9" w14:textId="77777777" w:rsidR="00B0279A" w:rsidRPr="00644DB8" w:rsidRDefault="00B0279A" w:rsidP="00FE562D">
            <w:pPr>
              <w:pStyle w:val="TAN"/>
            </w:pPr>
            <w:r w:rsidRPr="00644DB8">
              <w:t>NOTE 6:</w:t>
            </w:r>
            <w:r w:rsidRPr="00644DB8">
              <w:tab/>
              <w:t>Test ID with UL cross band isolation</w:t>
            </w:r>
          </w:p>
          <w:p w14:paraId="2F8D3103" w14:textId="77777777" w:rsidR="00B0279A" w:rsidRPr="00644DB8" w:rsidRDefault="00B0279A" w:rsidP="00FE562D">
            <w:pPr>
              <w:pStyle w:val="TAN"/>
            </w:pPr>
            <w:r w:rsidRPr="00644DB8">
              <w:t>NOTE 7:</w:t>
            </w:r>
            <w:r w:rsidRPr="00644DB8">
              <w:tab/>
              <w:t>Void</w:t>
            </w:r>
          </w:p>
          <w:p w14:paraId="569DFBA8" w14:textId="77777777" w:rsidR="00B0279A" w:rsidRPr="00644DB8" w:rsidRDefault="00B0279A" w:rsidP="00FE562D">
            <w:pPr>
              <w:pStyle w:val="TAN"/>
              <w:rPr>
                <w:lang w:eastAsia="ja-JP"/>
              </w:rPr>
            </w:pPr>
            <w:r w:rsidRPr="00644DB8">
              <w:t>NOTE 8:</w:t>
            </w:r>
            <w:r w:rsidRPr="00644DB8">
              <w:tab/>
            </w:r>
            <w:bookmarkStart w:id="96" w:name="OLE_LINK12"/>
            <w:bookmarkStart w:id="97" w:name="OLE_LINK13"/>
            <w:r w:rsidRPr="00644DB8">
              <w:t>Test ID with UL harmonic exception avoided</w:t>
            </w:r>
            <w:bookmarkEnd w:id="96"/>
            <w:bookmarkEnd w:id="97"/>
            <w:r w:rsidRPr="00644DB8">
              <w:rPr>
                <w:lang w:eastAsia="ja-JP"/>
              </w:rPr>
              <w:t>. The test point is for UL PC3 only.</w:t>
            </w:r>
          </w:p>
          <w:p w14:paraId="05CC4562" w14:textId="77777777" w:rsidR="00B0279A" w:rsidRPr="00644DB8" w:rsidRDefault="00B0279A" w:rsidP="00FE562D">
            <w:pPr>
              <w:pStyle w:val="TAN"/>
            </w:pPr>
            <w:r w:rsidRPr="00644DB8">
              <w:t xml:space="preserve">NOTE </w:t>
            </w:r>
            <w:bookmarkStart w:id="98" w:name="OLE_LINK35"/>
            <w:r w:rsidRPr="00644DB8">
              <w:t>9:</w:t>
            </w:r>
            <w:bookmarkStart w:id="99" w:name="OLE_LINK32"/>
            <w:r w:rsidRPr="00644DB8">
              <w:tab/>
            </w:r>
            <w:bookmarkEnd w:id="98"/>
            <w:bookmarkEnd w:id="99"/>
            <w:r w:rsidRPr="00644DB8">
              <w:t>Test ID with UL receiving harmonic mixing exception avoided</w:t>
            </w:r>
          </w:p>
          <w:p w14:paraId="088E82EB" w14:textId="77777777" w:rsidR="00B0279A" w:rsidRPr="00644DB8" w:rsidRDefault="00B0279A" w:rsidP="00FE562D">
            <w:pPr>
              <w:pStyle w:val="TAN"/>
            </w:pPr>
            <w:r w:rsidRPr="00644DB8">
              <w:t>NOTE 10:</w:t>
            </w:r>
            <w:r w:rsidRPr="00644DB8">
              <w:tab/>
            </w:r>
            <w:r w:rsidRPr="00644DB8">
              <w:rPr>
                <w:lang w:eastAsia="ja-JP"/>
              </w:rPr>
              <w:t>Void</w:t>
            </w:r>
          </w:p>
          <w:p w14:paraId="5E411B54" w14:textId="77777777" w:rsidR="00B0279A" w:rsidRPr="00644DB8" w:rsidRDefault="00B0279A" w:rsidP="00FE562D">
            <w:pPr>
              <w:pStyle w:val="TAN"/>
            </w:pPr>
            <w:r w:rsidRPr="00644DB8">
              <w:t>NOTE 11:</w:t>
            </w:r>
            <w:r w:rsidRPr="00644DB8">
              <w:tab/>
              <w:t>Test ID with Cross band isolation exception avoided, which is only applicable to DC_1_n3, DC_3_n1 and DC_3_n84.</w:t>
            </w:r>
          </w:p>
          <w:p w14:paraId="02C25AEF" w14:textId="77777777" w:rsidR="00B0279A" w:rsidRPr="00644DB8" w:rsidRDefault="00B0279A" w:rsidP="00FE562D">
            <w:pPr>
              <w:pStyle w:val="TAN"/>
            </w:pPr>
            <w:r w:rsidRPr="00644DB8">
              <w:t>NOTE 12:</w:t>
            </w:r>
            <w:r w:rsidRPr="00644DB8">
              <w:tab/>
              <w:t>In an E-UTRA band or FR1 band where UE supports 4Rx, the test shall be performed only with 4Rx antennas ports connected.</w:t>
            </w:r>
          </w:p>
          <w:p w14:paraId="75272823" w14:textId="77777777" w:rsidR="00B0279A" w:rsidRPr="00644DB8" w:rsidRDefault="00B0279A" w:rsidP="00FE562D">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3BB216" w14:textId="77777777" w:rsidR="00B0279A" w:rsidRPr="00644DB8" w:rsidRDefault="00B0279A" w:rsidP="00FE562D">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F2BF1FF" w14:textId="77777777" w:rsidR="00B0279A" w:rsidRPr="00644DB8" w:rsidRDefault="00B0279A" w:rsidP="00FE562D">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33EFB527" w14:textId="77777777" w:rsidR="00B0279A" w:rsidRPr="00644DB8" w:rsidRDefault="00B0279A" w:rsidP="00FE562D">
            <w:pPr>
              <w:pStyle w:val="TAN"/>
              <w:rPr>
                <w:bCs/>
                <w:iCs/>
              </w:rPr>
            </w:pPr>
            <w:r w:rsidRPr="00644DB8">
              <w:rPr>
                <w:bCs/>
                <w:iCs/>
              </w:rPr>
              <w:t>NOTE 16: This test ID is for UL PC2 only.</w:t>
            </w:r>
          </w:p>
          <w:p w14:paraId="0E057A21" w14:textId="77777777" w:rsidR="00B0279A" w:rsidRPr="00644DB8" w:rsidRDefault="00B0279A" w:rsidP="00FE562D">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032AF91E" w14:textId="77777777" w:rsidR="00B0279A" w:rsidRPr="00644DB8" w:rsidRDefault="00B0279A" w:rsidP="00FE562D">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22A39F0F" w14:textId="77777777" w:rsidR="00B0279A" w:rsidRPr="00644DB8" w:rsidRDefault="00B0279A" w:rsidP="00FE562D">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AFD0463" w14:textId="77777777" w:rsidR="00B0279A" w:rsidRPr="00571A4A" w:rsidRDefault="00B0279A" w:rsidP="00B0279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35"/>
      <w:headerReference w:type="default" r:id="rId36"/>
      <w:headerReference w:type="first" r:id="rId3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3"/>
  </w:num>
  <w:num w:numId="5" w16cid:durableId="688533672">
    <w:abstractNumId w:val="17"/>
  </w:num>
  <w:num w:numId="6" w16cid:durableId="1813868797">
    <w:abstractNumId w:val="36"/>
  </w:num>
  <w:num w:numId="7" w16cid:durableId="705526096">
    <w:abstractNumId w:val="40"/>
  </w:num>
  <w:num w:numId="8" w16cid:durableId="1179271181">
    <w:abstractNumId w:val="42"/>
  </w:num>
  <w:num w:numId="9" w16cid:durableId="871964206">
    <w:abstractNumId w:val="11"/>
  </w:num>
  <w:num w:numId="10" w16cid:durableId="1441100600">
    <w:abstractNumId w:val="6"/>
  </w:num>
  <w:num w:numId="11" w16cid:durableId="1452476531">
    <w:abstractNumId w:val="19"/>
  </w:num>
  <w:num w:numId="12" w16cid:durableId="2118868795">
    <w:abstractNumId w:val="21"/>
  </w:num>
  <w:num w:numId="13" w16cid:durableId="616063806">
    <w:abstractNumId w:val="12"/>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5"/>
  </w:num>
  <w:num w:numId="19" w16cid:durableId="513308578">
    <w:abstractNumId w:val="30"/>
  </w:num>
  <w:num w:numId="20" w16cid:durableId="1288705314">
    <w:abstractNumId w:val="37"/>
  </w:num>
  <w:num w:numId="21" w16cid:durableId="886456748">
    <w:abstractNumId w:val="8"/>
  </w:num>
  <w:num w:numId="22" w16cid:durableId="942302024">
    <w:abstractNumId w:val="29"/>
  </w:num>
  <w:num w:numId="23" w16cid:durableId="163669810">
    <w:abstractNumId w:val="27"/>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7"/>
  </w:num>
  <w:num w:numId="29" w16cid:durableId="834224613">
    <w:abstractNumId w:val="2"/>
  </w:num>
  <w:num w:numId="30" w16cid:durableId="1472402112">
    <w:abstractNumId w:val="34"/>
  </w:num>
  <w:num w:numId="31" w16cid:durableId="98449789">
    <w:abstractNumId w:val="24"/>
  </w:num>
  <w:num w:numId="32" w16cid:durableId="1562906535">
    <w:abstractNumId w:val="20"/>
  </w:num>
  <w:num w:numId="33" w16cid:durableId="2028407508">
    <w:abstractNumId w:val="16"/>
  </w:num>
  <w:num w:numId="34" w16cid:durableId="363553849">
    <w:abstractNumId w:val="14"/>
  </w:num>
  <w:num w:numId="35" w16cid:durableId="521821690">
    <w:abstractNumId w:val="15"/>
  </w:num>
  <w:num w:numId="36" w16cid:durableId="1024285527">
    <w:abstractNumId w:val="18"/>
  </w:num>
  <w:num w:numId="37"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7089895">
    <w:abstractNumId w:val="22"/>
  </w:num>
  <w:num w:numId="39" w16cid:durableId="672342027">
    <w:abstractNumId w:val="4"/>
  </w:num>
  <w:num w:numId="40" w16cid:durableId="1179737626">
    <w:abstractNumId w:val="26"/>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1987198525">
    <w:abstractNumId w:val="0"/>
    <w:lvlOverride w:ilvl="0">
      <w:startOverride w:val="1"/>
    </w:lvlOverride>
  </w:num>
  <w:num w:numId="45" w16cid:durableId="1158695870">
    <w:abstractNumId w:val="13"/>
  </w:num>
  <w:num w:numId="46" w16cid:durableId="1529758726">
    <w:abstractNumId w:val="28"/>
  </w:num>
  <w:num w:numId="47" w16cid:durableId="960383962">
    <w:abstractNumId w:val="31"/>
  </w:num>
  <w:num w:numId="48" w16cid:durableId="1534885557">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77819"/>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664A"/>
    <w:rsid w:val="001571D7"/>
    <w:rsid w:val="00184BEF"/>
    <w:rsid w:val="00192C46"/>
    <w:rsid w:val="0019341E"/>
    <w:rsid w:val="001A08B3"/>
    <w:rsid w:val="001A12E8"/>
    <w:rsid w:val="001A7B60"/>
    <w:rsid w:val="001B18C2"/>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4E1C5A"/>
    <w:rsid w:val="00510047"/>
    <w:rsid w:val="005141D9"/>
    <w:rsid w:val="0051580D"/>
    <w:rsid w:val="00525230"/>
    <w:rsid w:val="00537933"/>
    <w:rsid w:val="00547111"/>
    <w:rsid w:val="00572340"/>
    <w:rsid w:val="00592D74"/>
    <w:rsid w:val="005B2B69"/>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A755D"/>
    <w:rsid w:val="006B46FB"/>
    <w:rsid w:val="006C741F"/>
    <w:rsid w:val="006E21FB"/>
    <w:rsid w:val="006E7EEB"/>
    <w:rsid w:val="006F2BF2"/>
    <w:rsid w:val="0070716F"/>
    <w:rsid w:val="00716E41"/>
    <w:rsid w:val="00742766"/>
    <w:rsid w:val="00790010"/>
    <w:rsid w:val="00792342"/>
    <w:rsid w:val="007977A8"/>
    <w:rsid w:val="007A1DB9"/>
    <w:rsid w:val="007B0080"/>
    <w:rsid w:val="007B4A21"/>
    <w:rsid w:val="007B512A"/>
    <w:rsid w:val="007C2097"/>
    <w:rsid w:val="007D13A3"/>
    <w:rsid w:val="007D6A07"/>
    <w:rsid w:val="007E528F"/>
    <w:rsid w:val="007F1B5E"/>
    <w:rsid w:val="007F7259"/>
    <w:rsid w:val="008040A8"/>
    <w:rsid w:val="00816477"/>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D509F"/>
    <w:rsid w:val="008F3789"/>
    <w:rsid w:val="008F686C"/>
    <w:rsid w:val="009148DE"/>
    <w:rsid w:val="009357AB"/>
    <w:rsid w:val="00941E30"/>
    <w:rsid w:val="009723FC"/>
    <w:rsid w:val="009761EA"/>
    <w:rsid w:val="009777D9"/>
    <w:rsid w:val="00991632"/>
    <w:rsid w:val="00991B88"/>
    <w:rsid w:val="009A5753"/>
    <w:rsid w:val="009A579D"/>
    <w:rsid w:val="009C4E92"/>
    <w:rsid w:val="009C7C8B"/>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279A"/>
    <w:rsid w:val="00B033DB"/>
    <w:rsid w:val="00B22E76"/>
    <w:rsid w:val="00B258BB"/>
    <w:rsid w:val="00B30968"/>
    <w:rsid w:val="00B30D35"/>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3058"/>
    <w:rsid w:val="00C95985"/>
    <w:rsid w:val="00CA3666"/>
    <w:rsid w:val="00CC5026"/>
    <w:rsid w:val="00CC68D0"/>
    <w:rsid w:val="00CF5B03"/>
    <w:rsid w:val="00D03F9A"/>
    <w:rsid w:val="00D0501E"/>
    <w:rsid w:val="00D06D51"/>
    <w:rsid w:val="00D24991"/>
    <w:rsid w:val="00D25886"/>
    <w:rsid w:val="00D3389D"/>
    <w:rsid w:val="00D352F5"/>
    <w:rsid w:val="00D4676F"/>
    <w:rsid w:val="00D50255"/>
    <w:rsid w:val="00D66520"/>
    <w:rsid w:val="00D84AE9"/>
    <w:rsid w:val="00D8586B"/>
    <w:rsid w:val="00D864A9"/>
    <w:rsid w:val="00DB1119"/>
    <w:rsid w:val="00DC238F"/>
    <w:rsid w:val="00DC25E4"/>
    <w:rsid w:val="00DD239D"/>
    <w:rsid w:val="00DE34CF"/>
    <w:rsid w:val="00DE6E3A"/>
    <w:rsid w:val="00DE7900"/>
    <w:rsid w:val="00E13F3D"/>
    <w:rsid w:val="00E17B13"/>
    <w:rsid w:val="00E17BEF"/>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Pages>
  <Words>2327</Words>
  <Characters>13265</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116</cp:revision>
  <cp:lastPrinted>1899-12-31T23:00:00Z</cp:lastPrinted>
  <dcterms:created xsi:type="dcterms:W3CDTF">2020-02-03T08:32:00Z</dcterms:created>
  <dcterms:modified xsi:type="dcterms:W3CDTF">2025-11-07T12:18:00Z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R5-256269</vt:lpwstr>
  </property>
  <property fmtid="{D5CDD505-2E9C-101B-9397-08002B2CF9AE}" pid="9" name="Spec#">
    <vt:lpwstr>38.521-3</vt:lpwstr>
  </property>
  <property fmtid="{D5CDD505-2E9C-101B-9397-08002B2CF9AE}" pid="10" name="Cr#">
    <vt:lpwstr>2021</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UL harmonic MSD requirements for DC_2_n71</vt:lpwstr>
  </property>
  <property fmtid="{D5CDD505-2E9C-101B-9397-08002B2CF9AE}" pid="20" name="MtgTitle">
    <vt:lpwstr> </vt:lpwstr>
  </property>
</Properties>
</file>